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09874B7C"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sidR="003616F2">
        <w:rPr>
          <w:b/>
          <w:noProof/>
          <w:sz w:val="24"/>
        </w:rPr>
        <w:t>103</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2D6792" w:rsidRPr="002D6792">
        <w:rPr>
          <w:b/>
          <w:i/>
          <w:noProof/>
          <w:sz w:val="28"/>
        </w:rPr>
        <w:t>R4-2210980</w:t>
      </w:r>
    </w:p>
    <w:p w14:paraId="4B933A78" w14:textId="6B1205E0" w:rsidR="00311068" w:rsidRDefault="00BB6304" w:rsidP="00311068">
      <w:pPr>
        <w:pStyle w:val="CRCoverPage"/>
        <w:outlineLvl w:val="0"/>
        <w:rPr>
          <w:b/>
          <w:noProof/>
          <w:sz w:val="24"/>
        </w:rPr>
      </w:pPr>
      <w:r>
        <w:rPr>
          <w:rFonts w:hint="eastAsia"/>
          <w:b/>
          <w:noProof/>
          <w:sz w:val="24"/>
          <w:lang w:eastAsia="zh-CN"/>
        </w:rPr>
        <w:t>Elec</w:t>
      </w:r>
      <w:r>
        <w:rPr>
          <w:b/>
          <w:noProof/>
          <w:sz w:val="24"/>
        </w:rPr>
        <w:t>tronic Meeting</w:t>
      </w:r>
      <w:r w:rsidR="00311068">
        <w:fldChar w:fldCharType="begin"/>
      </w:r>
      <w:r w:rsidR="00311068">
        <w:instrText xml:space="preserve"> DOCPROPERTY  Country  \* MERGEFORMAT </w:instrText>
      </w:r>
      <w:r w:rsidR="00311068">
        <w:fldChar w:fldCharType="end"/>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3616F2">
        <w:rPr>
          <w:b/>
          <w:noProof/>
          <w:sz w:val="24"/>
        </w:rPr>
        <w:t>9</w:t>
      </w:r>
      <w:r w:rsidR="00311068" w:rsidRPr="00BA51D9">
        <w:rPr>
          <w:b/>
          <w:noProof/>
          <w:sz w:val="24"/>
        </w:rPr>
        <w:t>th</w:t>
      </w:r>
      <w:r w:rsidR="00CF3298">
        <w:rPr>
          <w:b/>
          <w:noProof/>
          <w:sz w:val="24"/>
        </w:rPr>
        <w:fldChar w:fldCharType="end"/>
      </w:r>
      <w:r w:rsidR="00311068">
        <w:rPr>
          <w:b/>
          <w:noProof/>
          <w:sz w:val="24"/>
        </w:rPr>
        <w:t xml:space="preserve"> - </w:t>
      </w:r>
      <w:r w:rsidR="00CF3298">
        <w:rPr>
          <w:b/>
          <w:noProof/>
          <w:sz w:val="24"/>
        </w:rPr>
        <w:fldChar w:fldCharType="begin"/>
      </w:r>
      <w:r w:rsidR="00CF3298">
        <w:rPr>
          <w:b/>
          <w:noProof/>
          <w:sz w:val="24"/>
        </w:rPr>
        <w:instrText xml:space="preserve"> DOCPROPERTY  EndDate  \* MERGEFORMAT </w:instrText>
      </w:r>
      <w:r w:rsidR="00CF3298">
        <w:rPr>
          <w:b/>
          <w:noProof/>
          <w:sz w:val="24"/>
        </w:rPr>
        <w:fldChar w:fldCharType="separate"/>
      </w:r>
      <w:r w:rsidR="003616F2">
        <w:rPr>
          <w:b/>
          <w:noProof/>
          <w:sz w:val="24"/>
        </w:rPr>
        <w:t>20</w:t>
      </w:r>
      <w:r w:rsidR="00311068" w:rsidRPr="00BA51D9">
        <w:rPr>
          <w:b/>
          <w:noProof/>
          <w:sz w:val="24"/>
        </w:rPr>
        <w:t xml:space="preserve">th </w:t>
      </w:r>
      <w:r w:rsidR="003616F2">
        <w:rPr>
          <w:b/>
          <w:noProof/>
          <w:sz w:val="24"/>
        </w:rPr>
        <w:t xml:space="preserve">May </w:t>
      </w:r>
      <w:r w:rsidR="00311068" w:rsidRPr="00BA51D9">
        <w:rPr>
          <w:b/>
          <w:noProof/>
          <w:sz w:val="24"/>
        </w:rPr>
        <w:t>202</w:t>
      </w:r>
      <w:r w:rsidR="003616F2">
        <w:rPr>
          <w:b/>
          <w:noProof/>
          <w:sz w:val="24"/>
        </w:rPr>
        <w:t>2</w:t>
      </w:r>
      <w:r w:rsidR="00CF32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49898290" w:rsidR="00311068" w:rsidRPr="00806329" w:rsidRDefault="003616F2" w:rsidP="003616F2">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26679B15" w:rsidR="00311068" w:rsidRPr="002D6792" w:rsidRDefault="002D6792" w:rsidP="001122F4">
            <w:pPr>
              <w:pStyle w:val="CRCoverPage"/>
              <w:spacing w:after="0"/>
              <w:jc w:val="center"/>
              <w:rPr>
                <w:rFonts w:eastAsia="等线" w:hint="eastAsia"/>
                <w:b/>
                <w:bCs/>
                <w:noProof/>
                <w:sz w:val="28"/>
                <w:szCs w:val="28"/>
                <w:lang w:eastAsia="zh-CN"/>
              </w:rPr>
            </w:pPr>
            <w:r>
              <w:rPr>
                <w:rFonts w:eastAsia="等线" w:hint="eastAsia"/>
                <w:b/>
                <w:bCs/>
                <w:noProof/>
                <w:sz w:val="28"/>
                <w:szCs w:val="28"/>
                <w:lang w:eastAsia="zh-CN"/>
              </w:rPr>
              <w:t>1</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30BC036"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16</w:t>
            </w:r>
            <w:r w:rsidR="00311068" w:rsidRPr="00410371">
              <w:rPr>
                <w:b/>
                <w:noProof/>
                <w:sz w:val="28"/>
              </w:rPr>
              <w:t>.</w:t>
            </w:r>
            <w:r w:rsidR="003616F2">
              <w:rPr>
                <w:b/>
                <w:noProof/>
                <w:sz w:val="28"/>
              </w:rPr>
              <w:t>11</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D92A044" w:rsidR="00311068" w:rsidRDefault="00EE63D1" w:rsidP="001122F4">
            <w:pPr>
              <w:pStyle w:val="CRCoverPage"/>
              <w:spacing w:after="0"/>
              <w:ind w:left="100"/>
              <w:rPr>
                <w:noProof/>
              </w:rPr>
            </w:pPr>
            <w:r>
              <w:rPr>
                <w:noProof/>
              </w:rPr>
              <w:t>Update to UL switching test cases</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4FA7C9C9" w:rsidR="00311068" w:rsidRDefault="003616F2" w:rsidP="001122F4">
            <w:pPr>
              <w:pStyle w:val="CRCoverPage"/>
              <w:spacing w:after="0"/>
              <w:ind w:left="100"/>
              <w:rPr>
                <w:noProof/>
              </w:rPr>
            </w:pPr>
            <w:r>
              <w:rPr>
                <w:noProof/>
              </w:rPr>
              <w:t>Huawei, 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192EFA2C" w:rsidR="00311068" w:rsidRDefault="00A44835" w:rsidP="001122F4">
            <w:pPr>
              <w:pStyle w:val="CRCoverPage"/>
              <w:spacing w:after="0"/>
              <w:ind w:left="100"/>
              <w:rPr>
                <w:noProof/>
              </w:rPr>
            </w:pPr>
            <w:r w:rsidRPr="00A44835">
              <w:rPr>
                <w:noProof/>
              </w:rPr>
              <w:t>NR_RF_FR1</w:t>
            </w:r>
            <w:r>
              <w:rPr>
                <w:noProof/>
              </w:rPr>
              <w:t>-perf</w:t>
            </w:r>
          </w:p>
        </w:tc>
        <w:tc>
          <w:tcPr>
            <w:tcW w:w="567" w:type="dxa"/>
            <w:tcBorders>
              <w:left w:val="nil"/>
            </w:tcBorders>
          </w:tcPr>
          <w:p w14:paraId="3D7F8D09" w14:textId="77777777" w:rsidR="00311068" w:rsidRDefault="00311068" w:rsidP="001122F4">
            <w:pPr>
              <w:pStyle w:val="CRCoverPage"/>
              <w:spacing w:after="0"/>
              <w:ind w:right="100"/>
              <w:rPr>
                <w:noProof/>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441F919B" w:rsidR="00311068" w:rsidRDefault="00CF3298"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B55E1">
              <w:rPr>
                <w:noProof/>
              </w:rPr>
              <w:t>2022</w:t>
            </w:r>
            <w:r w:rsidR="00311068">
              <w:rPr>
                <w:noProof/>
              </w:rPr>
              <w:t>-</w:t>
            </w:r>
            <w:r w:rsidR="004B55E1">
              <w:rPr>
                <w:noProof/>
              </w:rPr>
              <w:t>4</w:t>
            </w:r>
            <w:r w:rsidR="00311068">
              <w:rPr>
                <w:noProof/>
              </w:rPr>
              <w:t>-</w:t>
            </w:r>
            <w:r>
              <w:rPr>
                <w:noProof/>
              </w:rPr>
              <w:fldChar w:fldCharType="end"/>
            </w:r>
            <w:r w:rsidR="00EE63D1">
              <w:rPr>
                <w:noProof/>
              </w:rPr>
              <w:t>20</w:t>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1A25AAAE" w:rsidR="00311068" w:rsidRDefault="00311068"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434C338F"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4B55E1">
              <w:rPr>
                <w:noProof/>
              </w:rPr>
              <w:t>6</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40D2EF1F" w:rsidR="00EE63D1" w:rsidRPr="00EE63D1" w:rsidRDefault="00EE63D1" w:rsidP="00E57F24">
            <w:pPr>
              <w:pStyle w:val="CRCoverPage"/>
              <w:spacing w:after="0"/>
              <w:ind w:left="100"/>
              <w:rPr>
                <w:rFonts w:eastAsia="等线"/>
                <w:noProof/>
                <w:lang w:eastAsia="zh-CN"/>
              </w:rPr>
            </w:pPr>
            <w:r>
              <w:rPr>
                <w:rFonts w:eastAsia="等线" w:hint="eastAsia"/>
                <w:noProof/>
                <w:lang w:eastAsia="zh-CN"/>
              </w:rPr>
              <w:t>In</w:t>
            </w:r>
            <w:r>
              <w:rPr>
                <w:rFonts w:eastAsia="等线"/>
                <w:noProof/>
                <w:lang w:eastAsia="zh-CN"/>
              </w:rPr>
              <w:t xml:space="preserve"> the UL switching test cases, the aperiodic CSI-RS is required to boost 6dB to ensure the UE measurement and reporting. </w:t>
            </w:r>
            <w:r w:rsidR="00E57F24">
              <w:rPr>
                <w:rFonts w:eastAsia="等线"/>
                <w:noProof/>
                <w:lang w:eastAsia="zh-CN"/>
              </w:rPr>
              <w:t>The Io for symbols with and without CSI-RS would be different due to the power boosting. For clarification, the RSRP and Io in test configuration table are split for SSB and CSI-RS respectively.</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66649" w14:textId="772C4CED" w:rsidR="00311068" w:rsidRDefault="0078430C" w:rsidP="00EE63D1">
            <w:pPr>
              <w:pStyle w:val="CRCoverPage"/>
              <w:numPr>
                <w:ilvl w:val="0"/>
                <w:numId w:val="33"/>
              </w:numPr>
              <w:spacing w:after="0"/>
              <w:rPr>
                <w:rFonts w:eastAsia="等线"/>
                <w:noProof/>
                <w:lang w:eastAsia="zh-CN"/>
              </w:rPr>
            </w:pPr>
            <w:r>
              <w:rPr>
                <w:rFonts w:eastAsia="等线"/>
                <w:noProof/>
                <w:lang w:eastAsia="zh-CN"/>
              </w:rPr>
              <w:t>Adding specific rows for RSRP and Io on symbols with CSI-RS</w:t>
            </w:r>
          </w:p>
          <w:p w14:paraId="33E1A9DD" w14:textId="28D913A6" w:rsidR="00EE63D1" w:rsidRPr="00EE63D1" w:rsidRDefault="00EE63D1" w:rsidP="00EE63D1">
            <w:pPr>
              <w:pStyle w:val="CRCoverPage"/>
              <w:numPr>
                <w:ilvl w:val="0"/>
                <w:numId w:val="33"/>
              </w:numPr>
              <w:spacing w:after="0"/>
              <w:rPr>
                <w:rFonts w:eastAsia="等线"/>
                <w:noProof/>
                <w:lang w:eastAsia="zh-CN"/>
              </w:rPr>
            </w:pPr>
            <w:r>
              <w:rPr>
                <w:rFonts w:eastAsia="等线"/>
                <w:noProof/>
                <w:lang w:eastAsia="zh-CN"/>
              </w:rPr>
              <w:t>Some editorial changes are made.</w:t>
            </w:r>
          </w:p>
        </w:tc>
      </w:tr>
      <w:tr w:rsidR="00311068" w14:paraId="0B59154D" w14:textId="77777777" w:rsidTr="001122F4">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79902A0A" w:rsidR="00311068" w:rsidRPr="00EE63D1" w:rsidRDefault="00EE63D1" w:rsidP="000618DD">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 xml:space="preserve">he CSI-RS configuration is not </w:t>
            </w:r>
            <w:r w:rsidR="000618DD">
              <w:rPr>
                <w:rFonts w:eastAsia="等线"/>
                <w:noProof/>
                <w:lang w:eastAsia="zh-CN"/>
              </w:rPr>
              <w:t>clear enough</w:t>
            </w:r>
            <w:r>
              <w:rPr>
                <w:rFonts w:eastAsia="等线"/>
                <w:noProof/>
                <w:lang w:eastAsia="zh-CN"/>
              </w:rPr>
              <w:t>.</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3809898C" w:rsidR="00311068" w:rsidRPr="00EE63D1" w:rsidRDefault="00EE63D1" w:rsidP="001122F4">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.4.5.8, A.6.5.7.1, A.6.5.7.2</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394A2772" w14:textId="77777777" w:rsidR="001122F4" w:rsidRDefault="001122F4" w:rsidP="001122F4">
      <w:pPr>
        <w:pStyle w:val="Separation"/>
        <w:rPr>
          <w:rFonts w:eastAsiaTheme="minorEastAsia"/>
          <w:color w:val="FF0000"/>
          <w:sz w:val="32"/>
        </w:rPr>
      </w:pPr>
      <w:r w:rsidRPr="00A243D8">
        <w:rPr>
          <w:rFonts w:eastAsia="??"/>
          <w:color w:val="FF0000"/>
          <w:sz w:val="32"/>
        </w:rPr>
        <w:t>&lt;&lt; Unchanged sections omitted &gt;&gt;</w:t>
      </w:r>
    </w:p>
    <w:p w14:paraId="438B66A4" w14:textId="77777777" w:rsidR="001122F4" w:rsidRPr="006F4D85" w:rsidRDefault="001122F4" w:rsidP="001122F4">
      <w:pPr>
        <w:pStyle w:val="30"/>
      </w:pPr>
      <w:r w:rsidRPr="006F4D85">
        <w:t>A.4.5.</w:t>
      </w:r>
      <w:r>
        <w:t>8</w:t>
      </w:r>
      <w:r w:rsidRPr="006F4D85">
        <w:tab/>
      </w:r>
      <w:r w:rsidRPr="00061A68">
        <w:t>DL Interruptions at switching between two uplink carriers</w:t>
      </w:r>
    </w:p>
    <w:p w14:paraId="55ED7B57" w14:textId="77777777" w:rsidR="001122F4" w:rsidRPr="006F4D85" w:rsidRDefault="001122F4" w:rsidP="001122F4">
      <w:pPr>
        <w:pStyle w:val="40"/>
        <w:rPr>
          <w:snapToGrid w:val="0"/>
        </w:rPr>
      </w:pPr>
      <w:r w:rsidRPr="006F4D85">
        <w:t>A.4.5.</w:t>
      </w:r>
      <w:r>
        <w:t>8</w:t>
      </w:r>
      <w:r w:rsidRPr="006F4D85">
        <w:t>.1</w:t>
      </w:r>
      <w:r w:rsidRPr="006F4D85">
        <w:tab/>
      </w:r>
      <w:r w:rsidRPr="006F4D85">
        <w:rPr>
          <w:snapToGrid w:val="0"/>
        </w:rPr>
        <w:t>Test Purpose and Environment</w:t>
      </w:r>
      <w:r w:rsidRPr="006F4D85">
        <w:t xml:space="preserve"> </w:t>
      </w:r>
    </w:p>
    <w:p w14:paraId="12A1A9AD" w14:textId="77777777" w:rsidR="001122F4" w:rsidRPr="00E502B3" w:rsidRDefault="001122F4" w:rsidP="001122F4">
      <w:pPr>
        <w:rPr>
          <w:rFonts w:cs="v4.2.0"/>
        </w:rPr>
      </w:pPr>
      <w:r w:rsidRPr="003127E4">
        <w:rPr>
          <w:rFonts w:cs="v4.2.0"/>
        </w:rPr>
        <w:t xml:space="preserve">The purpose of this test is to verify DL interruption requirements during UE </w:t>
      </w:r>
      <w:r w:rsidRPr="003127E4">
        <w:rPr>
          <w:rFonts w:eastAsia="MS Mincho"/>
          <w:lang w:eastAsia="zh-CN"/>
        </w:rPr>
        <w:t>dynamic switching between two uplink carriers defined in clause 8.2.1.2.14. The</w:t>
      </w:r>
      <w:r w:rsidRPr="00E502B3">
        <w:rPr>
          <w:rFonts w:eastAsia="MS Mincho"/>
          <w:lang w:eastAsia="zh-CN"/>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p>
    <w:p w14:paraId="5EF708FE" w14:textId="77777777" w:rsidR="001122F4" w:rsidRDefault="001122F4" w:rsidP="001122F4">
      <w:pPr>
        <w:rPr>
          <w:rFonts w:cs="v4.2.0"/>
        </w:rPr>
      </w:pPr>
      <w:r w:rsidRPr="006F4D85">
        <w:t xml:space="preserve">There are </w:t>
      </w:r>
      <w:r>
        <w:t>two</w:t>
      </w:r>
      <w:r w:rsidRPr="006F4D85">
        <w:t xml:space="preserve"> cells: E-UTRAN </w:t>
      </w:r>
      <w:r>
        <w:t xml:space="preserve">FDD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lang w:eastAsia="zh-CN"/>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4620EC7D" w14:textId="01E6615A" w:rsidR="001122F4" w:rsidRPr="00372A1F" w:rsidRDefault="001122F4" w:rsidP="001122F4">
      <w:pPr>
        <w:rPr>
          <w:rFonts w:cs="v4.2.0"/>
        </w:rPr>
      </w:pPr>
      <w:r w:rsidRPr="00101036">
        <w:rPr>
          <w:rFonts w:cs="v4.2.0"/>
        </w:rPr>
        <w:t xml:space="preserve">Aperiodic CSI-RS for L1-RSRP reporting is triggered </w:t>
      </w:r>
      <w:r w:rsidRPr="002D6792">
        <w:rPr>
          <w:rFonts w:cs="v4.2.0"/>
        </w:rPr>
        <w:t xml:space="preserve">with power boosting </w:t>
      </w:r>
      <w:del w:id="1" w:author="Huawei" w:date="2022-05-17T11:18:00Z">
        <w:r w:rsidRPr="002D6792" w:rsidDel="00E57F24">
          <w:rPr>
            <w:rFonts w:cs="v4.2.0"/>
          </w:rPr>
          <w:delText>[</w:delText>
        </w:r>
      </w:del>
      <w:r w:rsidRPr="002D6792">
        <w:rPr>
          <w:rFonts w:cs="v4.2.0"/>
        </w:rPr>
        <w:t>6dB</w:t>
      </w:r>
      <w:del w:id="2" w:author="Huawei" w:date="2022-05-17T11:18:00Z">
        <w:r w:rsidRPr="002D6792" w:rsidDel="00E57F24">
          <w:rPr>
            <w:rFonts w:cs="v4.2.0"/>
          </w:rPr>
          <w:delText>]</w:delText>
        </w:r>
      </w:del>
      <w:r w:rsidRPr="002D6792">
        <w:rPr>
          <w:rFonts w:cs="v4.2.0"/>
        </w:rPr>
        <w:t xml:space="preserve"> on</w:t>
      </w:r>
      <w:r w:rsidRPr="00101036">
        <w:rPr>
          <w:rFonts w:cs="v4.2.0"/>
        </w:rPr>
        <w:t xml:space="preserve"> the </w:t>
      </w:r>
      <w:r w:rsidRPr="00372A1F">
        <w:rPr>
          <w:rFonts w:cs="v4.2.0"/>
        </w:rPr>
        <w:t>following symbol on the special slot on NR TDD carrier (Cell 2):</w:t>
      </w:r>
    </w:p>
    <w:p w14:paraId="781D46AE" w14:textId="77777777" w:rsidR="001122F4" w:rsidRPr="00A41134" w:rsidRDefault="001122F4" w:rsidP="001122F4">
      <w:pPr>
        <w:pStyle w:val="afa"/>
        <w:numPr>
          <w:ilvl w:val="0"/>
          <w:numId w:val="32"/>
        </w:numPr>
        <w:contextualSpacing w:val="0"/>
        <w:rPr>
          <w:rFonts w:eastAsiaTheme="minorEastAsia"/>
        </w:rPr>
      </w:pPr>
      <w:r w:rsidRPr="00372A1F">
        <w:rPr>
          <w:rFonts w:cs="v4.2.0"/>
        </w:rPr>
        <w:t xml:space="preserve">symbol#10 if UE does not report </w:t>
      </w:r>
      <w:r w:rsidRPr="00372A1F">
        <w:rPr>
          <w:i/>
        </w:rPr>
        <w:t>uplinkTxSwitching-DL-Interruption-r16;</w:t>
      </w:r>
    </w:p>
    <w:p w14:paraId="162D8829" w14:textId="77777777" w:rsidR="001122F4" w:rsidRPr="00372A1F" w:rsidRDefault="001122F4" w:rsidP="001122F4">
      <w:pPr>
        <w:pStyle w:val="afa"/>
        <w:numPr>
          <w:ilvl w:val="0"/>
          <w:numId w:val="32"/>
        </w:numPr>
        <w:contextualSpacing w:val="0"/>
      </w:pPr>
      <w:r w:rsidRPr="00372A1F">
        <w:rPr>
          <w:rFonts w:cs="v4.2.0"/>
        </w:rPr>
        <w:t>otherwise,</w:t>
      </w:r>
    </w:p>
    <w:p w14:paraId="6BCD459D" w14:textId="77777777" w:rsidR="001122F4" w:rsidRPr="00A84156" w:rsidRDefault="001122F4" w:rsidP="001122F4">
      <w:pPr>
        <w:pStyle w:val="afa"/>
        <w:numPr>
          <w:ilvl w:val="1"/>
          <w:numId w:val="32"/>
        </w:numPr>
        <w:contextualSpacing w:val="0"/>
      </w:pPr>
      <w:r w:rsidRPr="00713A60">
        <w:rPr>
          <w:rFonts w:cs="v4.2.0"/>
        </w:rPr>
        <w:t>symbol#5 if UE capability</w:t>
      </w:r>
      <w:r w:rsidRPr="00101036">
        <w:t xml:space="preserve"> </w:t>
      </w:r>
      <w:proofErr w:type="spellStart"/>
      <w:r w:rsidRPr="00713A60">
        <w:rPr>
          <w:rFonts w:cs="v4.2.0"/>
          <w:i/>
        </w:rPr>
        <w:t>uplinkTxSwitchingPeriod</w:t>
      </w:r>
      <w:proofErr w:type="spellEnd"/>
      <w:r w:rsidRPr="00713A60">
        <w:rPr>
          <w:rFonts w:cs="v4.2.0"/>
          <w:i/>
        </w:rPr>
        <w:t xml:space="preserve"> </w:t>
      </w:r>
      <w:r w:rsidRPr="00713A60">
        <w:rPr>
          <w:rFonts w:cs="v4.2.0"/>
        </w:rPr>
        <w:t xml:space="preserve">is 140us or </w:t>
      </w:r>
    </w:p>
    <w:p w14:paraId="3CF48522" w14:textId="77777777" w:rsidR="001122F4" w:rsidRPr="00A84156" w:rsidRDefault="001122F4" w:rsidP="001122F4">
      <w:pPr>
        <w:pStyle w:val="afa"/>
        <w:numPr>
          <w:ilvl w:val="1"/>
          <w:numId w:val="32"/>
        </w:numPr>
        <w:contextualSpacing w:val="0"/>
      </w:pPr>
      <w:r w:rsidRPr="00713A60">
        <w:rPr>
          <w:rFonts w:cs="v4.2.0"/>
        </w:rPr>
        <w:t>symbol #8 if UE capability</w:t>
      </w:r>
      <w:r w:rsidRPr="00101036">
        <w:t xml:space="preserve"> </w:t>
      </w:r>
      <w:proofErr w:type="spellStart"/>
      <w:r w:rsidRPr="00713A60">
        <w:rPr>
          <w:rFonts w:cs="v4.2.0"/>
          <w:i/>
        </w:rPr>
        <w:t>uplinkTxSwitchingPeriod</w:t>
      </w:r>
      <w:proofErr w:type="spellEnd"/>
      <w:r w:rsidRPr="00713A60">
        <w:rPr>
          <w:rFonts w:cs="v4.2.0"/>
          <w:i/>
        </w:rPr>
        <w:t xml:space="preserve"> </w:t>
      </w:r>
      <w:r w:rsidRPr="00713A60">
        <w:rPr>
          <w:rFonts w:cs="v4.2.0"/>
        </w:rPr>
        <w:t xml:space="preserve">is 35us. </w:t>
      </w:r>
    </w:p>
    <w:p w14:paraId="0BA42ED0" w14:textId="77777777" w:rsidR="001122F4" w:rsidRDefault="001122F4" w:rsidP="001122F4">
      <w:r w:rsidRPr="00101036">
        <w:rPr>
          <w:rFonts w:cs="v4.2.0"/>
        </w:rPr>
        <w:t xml:space="preserve"> The test parameters and applicability for E-UTRAN </w:t>
      </w:r>
      <w:r w:rsidRPr="00A84156">
        <w:rPr>
          <w:rFonts w:cs="v4.2.0"/>
        </w:rPr>
        <w:t xml:space="preserve">FDD </w:t>
      </w:r>
      <w:proofErr w:type="spellStart"/>
      <w:r w:rsidRPr="00101036">
        <w:rPr>
          <w:rFonts w:cs="v4.2.0"/>
        </w:rPr>
        <w:t>PCell</w:t>
      </w:r>
      <w:proofErr w:type="spellEnd"/>
      <w:r w:rsidRPr="00101036">
        <w:rPr>
          <w:rFonts w:cs="v4.2.0"/>
        </w:rPr>
        <w:t xml:space="preserve"> are defined in A.3.7.2. </w:t>
      </w:r>
      <w:r w:rsidRPr="00101036">
        <w:rPr>
          <w:lang w:eastAsia="zh-CN"/>
        </w:rPr>
        <w:t xml:space="preserve">The test consists of one time period, with duration of T1. </w:t>
      </w:r>
      <w:r w:rsidRPr="00101036">
        <w:t xml:space="preserve">Prior to the start of the time duration T1, </w:t>
      </w:r>
      <w:proofErr w:type="spellStart"/>
      <w:r w:rsidRPr="00101036">
        <w:rPr>
          <w:i/>
        </w:rPr>
        <w:t>uplinkTxSwitching</w:t>
      </w:r>
      <w:proofErr w:type="spellEnd"/>
      <w:r w:rsidRPr="00101036">
        <w:t xml:space="preserve"> is indicated to UE. </w:t>
      </w:r>
      <w:r w:rsidRPr="00101036">
        <w:rPr>
          <w:rFonts w:cs="v4.2.0"/>
        </w:rPr>
        <w:t>This test verifies that the UE correctly report the L1-RSRP reporting.</w:t>
      </w:r>
      <w:r w:rsidRPr="004E396D">
        <w:t xml:space="preserve"> </w:t>
      </w:r>
    </w:p>
    <w:p w14:paraId="34A4A3A6" w14:textId="77777777" w:rsidR="001122F4" w:rsidRPr="006F4D85" w:rsidRDefault="001122F4" w:rsidP="001122F4">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122F4" w:rsidRPr="006F4D85" w14:paraId="44330C56" w14:textId="77777777" w:rsidTr="001122F4">
        <w:tc>
          <w:tcPr>
            <w:tcW w:w="1526" w:type="dxa"/>
            <w:tcBorders>
              <w:top w:val="single" w:sz="4" w:space="0" w:color="auto"/>
              <w:left w:val="single" w:sz="4" w:space="0" w:color="auto"/>
              <w:bottom w:val="single" w:sz="4" w:space="0" w:color="auto"/>
              <w:right w:val="single" w:sz="4" w:space="0" w:color="auto"/>
            </w:tcBorders>
            <w:hideMark/>
          </w:tcPr>
          <w:p w14:paraId="2B26F916" w14:textId="77777777" w:rsidR="001122F4" w:rsidRPr="006F4D85" w:rsidRDefault="001122F4" w:rsidP="001122F4">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112E9C68" w14:textId="77777777" w:rsidR="001122F4" w:rsidRPr="006F4D85" w:rsidRDefault="001122F4" w:rsidP="001122F4">
            <w:pPr>
              <w:pStyle w:val="TAH"/>
              <w:rPr>
                <w:lang w:eastAsia="zh-CN"/>
              </w:rPr>
            </w:pPr>
            <w:proofErr w:type="spellStart"/>
            <w:r w:rsidRPr="006F4D85">
              <w:t>P</w:t>
            </w:r>
            <w:r w:rsidRPr="006F4D85">
              <w:rPr>
                <w:lang w:eastAsia="zh-CN"/>
              </w:rPr>
              <w:t>S</w:t>
            </w:r>
            <w:r w:rsidRPr="006F4D85">
              <w:t>Cell</w:t>
            </w:r>
            <w:proofErr w:type="spellEnd"/>
            <w:r w:rsidRPr="006F4D85">
              <w:rPr>
                <w:lang w:eastAsia="zh-CN"/>
              </w:rPr>
              <w:t xml:space="preserve"> (Cell2)</w:t>
            </w:r>
          </w:p>
        </w:tc>
      </w:tr>
      <w:tr w:rsidR="001122F4" w:rsidRPr="006F4D85" w14:paraId="2FFE146B" w14:textId="77777777" w:rsidTr="001122F4">
        <w:tc>
          <w:tcPr>
            <w:tcW w:w="1526" w:type="dxa"/>
            <w:tcBorders>
              <w:top w:val="single" w:sz="4" w:space="0" w:color="auto"/>
              <w:left w:val="single" w:sz="4" w:space="0" w:color="auto"/>
              <w:bottom w:val="single" w:sz="4" w:space="0" w:color="auto"/>
              <w:right w:val="single" w:sz="4" w:space="0" w:color="auto"/>
            </w:tcBorders>
            <w:vAlign w:val="center"/>
            <w:hideMark/>
          </w:tcPr>
          <w:p w14:paraId="756D0ED0" w14:textId="77777777" w:rsidR="001122F4" w:rsidRPr="006F4D85" w:rsidRDefault="001122F4" w:rsidP="001122F4">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3DE3E04" w14:textId="77777777" w:rsidR="001122F4" w:rsidRPr="006F4D85" w:rsidRDefault="001122F4" w:rsidP="001122F4">
            <w:pPr>
              <w:pStyle w:val="TAL"/>
            </w:pPr>
            <w:r w:rsidRPr="006F4D85">
              <w:t>30 kHz SSB SCS, 40 MHz bandwidth, TDD duplex mode</w:t>
            </w:r>
          </w:p>
        </w:tc>
      </w:tr>
    </w:tbl>
    <w:p w14:paraId="4162152D" w14:textId="77777777" w:rsidR="001122F4" w:rsidRPr="006F4D85" w:rsidRDefault="001122F4" w:rsidP="001122F4">
      <w:pPr>
        <w:rPr>
          <w:lang w:eastAsia="zh-CN"/>
        </w:rPr>
      </w:pPr>
    </w:p>
    <w:p w14:paraId="6AD3440D" w14:textId="77777777" w:rsidR="001122F4" w:rsidRPr="006F4D85" w:rsidRDefault="001122F4" w:rsidP="001122F4">
      <w:pPr>
        <w:pStyle w:val="TH"/>
        <w:rPr>
          <w:lang w:eastAsia="zh-CN"/>
        </w:rPr>
      </w:pPr>
      <w:r w:rsidRPr="006F4D85">
        <w:t>Table A.</w:t>
      </w:r>
      <w:r w:rsidRPr="009C1DCC">
        <w:rPr>
          <w:snapToGrid w:val="0"/>
        </w:rPr>
        <w:t xml:space="preserve"> </w:t>
      </w:r>
      <w:r w:rsidRPr="006F4D85">
        <w:rPr>
          <w:snapToGrid w:val="0"/>
        </w:rPr>
        <w:t>4.5.</w:t>
      </w:r>
      <w:r>
        <w:rPr>
          <w:snapToGrid w:val="0"/>
        </w:rPr>
        <w:t>8.1</w:t>
      </w:r>
      <w:r w:rsidRPr="006F4D85">
        <w:t>-</w:t>
      </w:r>
      <w:r w:rsidRPr="006F4D85">
        <w:rPr>
          <w:lang w:eastAsia="zh-CN"/>
        </w:rPr>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122F4" w:rsidRPr="006F4D85" w14:paraId="6C3C4BB2"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45E6855B" w14:textId="77777777" w:rsidR="001122F4" w:rsidRPr="006F4D85" w:rsidRDefault="001122F4" w:rsidP="001122F4">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3796DDC9" w14:textId="77777777" w:rsidR="001122F4" w:rsidRPr="006F4D85" w:rsidRDefault="001122F4" w:rsidP="001122F4">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1C726D0" w14:textId="77777777" w:rsidR="001122F4" w:rsidRPr="006F4D85" w:rsidRDefault="001122F4" w:rsidP="001122F4">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028B548" w14:textId="77777777" w:rsidR="001122F4" w:rsidRPr="006F4D85" w:rsidRDefault="001122F4" w:rsidP="001122F4">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74BF5C13" w14:textId="77777777" w:rsidR="001122F4" w:rsidRPr="006F4D85" w:rsidRDefault="001122F4" w:rsidP="001122F4">
            <w:pPr>
              <w:pStyle w:val="TAH"/>
              <w:rPr>
                <w:rFonts w:cs="Arial"/>
              </w:rPr>
            </w:pPr>
            <w:r w:rsidRPr="006F4D85">
              <w:t>Comment</w:t>
            </w:r>
          </w:p>
        </w:tc>
      </w:tr>
      <w:tr w:rsidR="001122F4" w:rsidRPr="006F4D85" w14:paraId="3F0BDFC0"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6030E32C" w14:textId="77777777" w:rsidR="001122F4" w:rsidRPr="006F4D85" w:rsidRDefault="001122F4" w:rsidP="001122F4">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4E880465" w14:textId="77777777" w:rsidR="001122F4" w:rsidRPr="006F4D85" w:rsidRDefault="001122F4"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31D88BB" w14:textId="77777777" w:rsidR="001122F4" w:rsidRPr="006F4D85" w:rsidRDefault="001122F4" w:rsidP="001122F4">
            <w:pPr>
              <w:pStyle w:val="TAC"/>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F13594F" w14:textId="77777777" w:rsidR="001122F4" w:rsidRPr="006F4D85" w:rsidRDefault="001122F4" w:rsidP="001122F4">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1455EA58" w14:textId="77777777" w:rsidR="001122F4" w:rsidRPr="006F4D85" w:rsidRDefault="001122F4" w:rsidP="001122F4">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1122F4" w:rsidRPr="006F4D85" w14:paraId="73BF611A"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4593A1EA" w14:textId="77777777" w:rsidR="001122F4" w:rsidRPr="006F4D85" w:rsidRDefault="001122F4" w:rsidP="001122F4">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BB76DB1" w14:textId="77777777" w:rsidR="001122F4" w:rsidRPr="006F4D85" w:rsidRDefault="001122F4"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6F7F76A" w14:textId="77777777" w:rsidR="001122F4" w:rsidRPr="006F4D85" w:rsidRDefault="001122F4" w:rsidP="001122F4">
            <w:pPr>
              <w:pStyle w:val="TAC"/>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1DB8EBB" w14:textId="77777777" w:rsidR="001122F4" w:rsidRPr="006F4D85" w:rsidRDefault="001122F4" w:rsidP="001122F4">
            <w:pPr>
              <w:pStyle w:val="TAC"/>
            </w:pPr>
            <w:r w:rsidRPr="006F4D85">
              <w:t xml:space="preserve">Cell 1: E-UTRAN </w:t>
            </w:r>
            <w:r>
              <w:t xml:space="preserve">FDD </w:t>
            </w:r>
            <w:proofErr w:type="spellStart"/>
            <w:r w:rsidRPr="006F4D85">
              <w:t>PCell</w:t>
            </w:r>
            <w:proofErr w:type="spellEnd"/>
          </w:p>
          <w:p w14:paraId="5EFF3AA7" w14:textId="77777777" w:rsidR="001122F4" w:rsidRPr="006F4D85" w:rsidRDefault="001122F4" w:rsidP="001122F4">
            <w:pPr>
              <w:pStyle w:val="TAC"/>
            </w:pPr>
            <w:r w:rsidRPr="006F4D85">
              <w:t xml:space="preserve">Cell 2: FR1 </w:t>
            </w:r>
            <w:proofErr w:type="spellStart"/>
            <w:r w:rsidRPr="006F4D85">
              <w:t>PSCell</w:t>
            </w:r>
            <w:proofErr w:type="spellEnd"/>
          </w:p>
          <w:p w14:paraId="007A04A5" w14:textId="77777777" w:rsidR="001122F4" w:rsidRPr="006F4D85" w:rsidRDefault="001122F4" w:rsidP="001122F4">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6410EE9A" w14:textId="77777777" w:rsidR="001122F4" w:rsidRPr="006F4D85" w:rsidRDefault="001122F4" w:rsidP="001122F4">
            <w:pPr>
              <w:pStyle w:val="TAC"/>
            </w:pPr>
            <w:r w:rsidRPr="006F4D85">
              <w:t xml:space="preserve">E-UTRAN </w:t>
            </w:r>
            <w:r>
              <w:t xml:space="preserve">FDD </w:t>
            </w:r>
            <w:proofErr w:type="spellStart"/>
            <w:r w:rsidRPr="006F4D85">
              <w:t>PCell</w:t>
            </w:r>
            <w:proofErr w:type="spellEnd"/>
            <w:r w:rsidRPr="006F4D85">
              <w:t xml:space="preserve"> on RF channel number 1</w:t>
            </w:r>
          </w:p>
          <w:p w14:paraId="789E80C8" w14:textId="77777777" w:rsidR="001122F4" w:rsidRPr="00E74BC8" w:rsidRDefault="001122F4" w:rsidP="001122F4">
            <w:pPr>
              <w:pStyle w:val="TAC"/>
            </w:pPr>
            <w:r w:rsidRPr="006F4D85">
              <w:t xml:space="preserve">FR1 </w:t>
            </w:r>
            <w:proofErr w:type="spellStart"/>
            <w:r w:rsidRPr="006F4D85">
              <w:t>PSCell</w:t>
            </w:r>
            <w:proofErr w:type="spellEnd"/>
            <w:r w:rsidRPr="006F4D85">
              <w:t xml:space="preserve"> on RF channel number 2</w:t>
            </w:r>
          </w:p>
        </w:tc>
      </w:tr>
      <w:tr w:rsidR="001122F4" w:rsidRPr="006F4D85" w14:paraId="314CD5BB"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0FFD2ABE" w14:textId="77777777" w:rsidR="001122F4" w:rsidRPr="006F4D85" w:rsidRDefault="001122F4" w:rsidP="001122F4">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7E5D7E15" w14:textId="77777777" w:rsidR="001122F4" w:rsidRPr="006F4D85" w:rsidRDefault="001122F4"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3BADB45" w14:textId="77777777" w:rsidR="001122F4" w:rsidRPr="006F4D85" w:rsidRDefault="001122F4" w:rsidP="001122F4">
            <w:pPr>
              <w:pStyle w:val="TAC"/>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127AD8C9" w14:textId="77777777" w:rsidR="001122F4" w:rsidRPr="006F4D85" w:rsidRDefault="001122F4" w:rsidP="001122F4">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0DDB4E05" w14:textId="77777777" w:rsidR="001122F4" w:rsidRPr="006F4D85" w:rsidRDefault="001122F4" w:rsidP="001122F4">
            <w:pPr>
              <w:pStyle w:val="TAC"/>
              <w:rPr>
                <w:rFonts w:cs="Arial"/>
              </w:rPr>
            </w:pPr>
          </w:p>
        </w:tc>
      </w:tr>
      <w:tr w:rsidR="001122F4" w:rsidRPr="006F4D85" w14:paraId="0A978A6A"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6BB03E73" w14:textId="77777777" w:rsidR="001122F4" w:rsidRPr="006F4D85" w:rsidRDefault="001122F4" w:rsidP="001122F4">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358A19C" w14:textId="77777777" w:rsidR="001122F4" w:rsidRPr="006F4D85" w:rsidRDefault="001122F4"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A3CC3CC" w14:textId="77777777" w:rsidR="001122F4" w:rsidRPr="006F4D85" w:rsidRDefault="001122F4" w:rsidP="001122F4">
            <w:pPr>
              <w:pStyle w:val="TAC"/>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830590D" w14:textId="77777777" w:rsidR="001122F4" w:rsidRPr="006F4D85" w:rsidRDefault="001122F4" w:rsidP="001122F4">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21D52FCD" w14:textId="77777777" w:rsidR="001122F4" w:rsidRPr="006F4D85" w:rsidRDefault="001122F4" w:rsidP="001122F4">
            <w:pPr>
              <w:pStyle w:val="TAC"/>
              <w:rPr>
                <w:rFonts w:cs="Arial"/>
                <w:lang w:eastAsia="ja-JP"/>
              </w:rPr>
            </w:pPr>
          </w:p>
        </w:tc>
      </w:tr>
      <w:tr w:rsidR="001122F4" w:rsidRPr="00101036" w14:paraId="7A025603"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72A5CE29" w14:textId="77777777" w:rsidR="001122F4" w:rsidRPr="00101036" w:rsidRDefault="001122F4" w:rsidP="001122F4">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DE2E9F0" w14:textId="77777777" w:rsidR="001122F4" w:rsidRPr="00101036" w:rsidRDefault="001122F4"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5357D84" w14:textId="77777777" w:rsidR="001122F4" w:rsidRPr="00101036" w:rsidRDefault="001122F4" w:rsidP="001122F4">
            <w:pPr>
              <w:pStyle w:val="TAC"/>
              <w:rPr>
                <w:rFonts w:cs="Arial"/>
                <w:lang w:eastAsia="ja-JP"/>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01D2F48" w14:textId="77777777" w:rsidR="001122F4" w:rsidRPr="00101036" w:rsidRDefault="001122F4" w:rsidP="001122F4">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AABC071" w14:textId="77777777" w:rsidR="001122F4" w:rsidRPr="00101036" w:rsidRDefault="001122F4" w:rsidP="001122F4">
            <w:pPr>
              <w:pStyle w:val="TAC"/>
              <w:rPr>
                <w:rFonts w:cs="Arial"/>
                <w:lang w:eastAsia="ja-JP"/>
              </w:rPr>
            </w:pPr>
          </w:p>
        </w:tc>
      </w:tr>
      <w:tr w:rsidR="001122F4" w:rsidRPr="00101036" w14:paraId="0659B4E1"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46AA9C50" w14:textId="77777777" w:rsidR="001122F4" w:rsidRPr="00101036" w:rsidRDefault="001122F4" w:rsidP="001122F4">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1A3B8035" w14:textId="77777777" w:rsidR="001122F4" w:rsidRPr="00101036" w:rsidRDefault="001122F4"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B22E3E" w14:textId="77777777" w:rsidR="001122F4" w:rsidRPr="00101036" w:rsidRDefault="001122F4" w:rsidP="001122F4">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9A4FB2F" w14:textId="77777777" w:rsidR="001122F4" w:rsidRPr="00101036" w:rsidRDefault="001122F4" w:rsidP="001122F4">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1944FAE4" w14:textId="77777777" w:rsidR="001122F4" w:rsidRPr="00101036" w:rsidRDefault="001122F4" w:rsidP="001122F4">
            <w:pPr>
              <w:pStyle w:val="TAC"/>
              <w:rPr>
                <w:rFonts w:cs="Arial"/>
                <w:lang w:eastAsia="ja-JP"/>
              </w:rPr>
            </w:pPr>
            <w:r w:rsidRPr="00101036">
              <w:rPr>
                <w:rFonts w:cs="Arial"/>
              </w:rPr>
              <w:t>L3 filtering is not used</w:t>
            </w:r>
          </w:p>
        </w:tc>
      </w:tr>
      <w:tr w:rsidR="001122F4" w:rsidRPr="00101036" w14:paraId="3E4C695C" w14:textId="77777777" w:rsidTr="001122F4">
        <w:trPr>
          <w:cantSplit/>
        </w:trPr>
        <w:tc>
          <w:tcPr>
            <w:tcW w:w="1516" w:type="dxa"/>
            <w:tcBorders>
              <w:top w:val="single" w:sz="4" w:space="0" w:color="auto"/>
              <w:left w:val="single" w:sz="4" w:space="0" w:color="auto"/>
              <w:bottom w:val="single" w:sz="4" w:space="0" w:color="auto"/>
              <w:right w:val="single" w:sz="4" w:space="0" w:color="auto"/>
            </w:tcBorders>
          </w:tcPr>
          <w:p w14:paraId="3A7CCA1F" w14:textId="77777777" w:rsidR="001122F4" w:rsidRPr="00101036" w:rsidRDefault="001122F4" w:rsidP="001122F4">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062CB72" w14:textId="77777777" w:rsidR="001122F4" w:rsidRPr="00101036" w:rsidRDefault="001122F4"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4923B97E" w14:textId="77777777" w:rsidR="001122F4" w:rsidRPr="00101036" w:rsidRDefault="001122F4" w:rsidP="001122F4">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tcPr>
          <w:p w14:paraId="7A8FF1E2" w14:textId="77777777" w:rsidR="001122F4" w:rsidRPr="00101036" w:rsidRDefault="001122F4" w:rsidP="001122F4">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7F3F6681" w14:textId="77777777" w:rsidR="001122F4" w:rsidRPr="00101036" w:rsidRDefault="001122F4" w:rsidP="001122F4">
            <w:pPr>
              <w:pStyle w:val="TAC"/>
              <w:rPr>
                <w:rFonts w:cs="Arial"/>
              </w:rPr>
            </w:pPr>
          </w:p>
        </w:tc>
      </w:tr>
      <w:tr w:rsidR="001122F4" w:rsidRPr="00101036" w14:paraId="00D0D4DE"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1472CA10" w14:textId="77777777" w:rsidR="001122F4" w:rsidRPr="00101036" w:rsidRDefault="001122F4" w:rsidP="001122F4">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12BE80E9" w14:textId="77777777" w:rsidR="001122F4" w:rsidRPr="00101036" w:rsidRDefault="001122F4" w:rsidP="001122F4">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31642DDB" w14:textId="77777777" w:rsidR="001122F4" w:rsidRPr="00101036" w:rsidRDefault="001122F4" w:rsidP="001122F4">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B4001C6" w14:textId="77777777" w:rsidR="001122F4" w:rsidRPr="00101036" w:rsidRDefault="001122F4" w:rsidP="001122F4">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190F342" w14:textId="77777777" w:rsidR="001122F4" w:rsidRPr="00101036" w:rsidRDefault="001122F4" w:rsidP="001122F4">
            <w:pPr>
              <w:pStyle w:val="TAC"/>
              <w:rPr>
                <w:rFonts w:cs="Arial"/>
              </w:rPr>
            </w:pPr>
          </w:p>
        </w:tc>
      </w:tr>
    </w:tbl>
    <w:p w14:paraId="6682EA5D" w14:textId="77777777" w:rsidR="001122F4" w:rsidRPr="00101036" w:rsidRDefault="001122F4" w:rsidP="001122F4"/>
    <w:p w14:paraId="4765E7F3" w14:textId="77777777" w:rsidR="001122F4" w:rsidRPr="00101036" w:rsidRDefault="001122F4" w:rsidP="001122F4"/>
    <w:p w14:paraId="2B802561" w14:textId="77777777" w:rsidR="001122F4" w:rsidRPr="00101036" w:rsidRDefault="001122F4" w:rsidP="001122F4">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w:t>
      </w:r>
      <w:r w:rsidRPr="00101036">
        <w:rPr>
          <w:lang w:eastAsia="zh-CN"/>
        </w:rPr>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1122F4" w:rsidRPr="00101036" w14:paraId="1C055A18"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26B461" w14:textId="77777777" w:rsidR="001122F4" w:rsidRPr="00101036" w:rsidRDefault="001122F4" w:rsidP="001122F4">
            <w:pPr>
              <w:pStyle w:val="TAH"/>
            </w:pPr>
            <w:r w:rsidRPr="0010103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DE2EBA4" w14:textId="77777777" w:rsidR="001122F4" w:rsidRPr="00101036" w:rsidRDefault="001122F4" w:rsidP="001122F4">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6576DCE6" w14:textId="77777777" w:rsidR="001122F4" w:rsidRPr="00101036" w:rsidRDefault="001122F4" w:rsidP="001122F4">
            <w:pPr>
              <w:pStyle w:val="TAH"/>
              <w:rPr>
                <w:lang w:eastAsia="zh-CN"/>
              </w:rPr>
            </w:pPr>
            <w:r w:rsidRPr="00101036">
              <w:t>Cell2</w:t>
            </w:r>
          </w:p>
        </w:tc>
      </w:tr>
      <w:tr w:rsidR="001122F4" w:rsidRPr="00101036" w14:paraId="5E11478E"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5E0BD6" w14:textId="77777777" w:rsidR="001122F4" w:rsidRPr="00101036" w:rsidRDefault="001122F4" w:rsidP="001122F4">
            <w:pPr>
              <w:pStyle w:val="TAL"/>
              <w:rPr>
                <w:lang w:val="it-IT"/>
              </w:rPr>
            </w:pPr>
            <w:r w:rsidRPr="00101036">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6F8BE4C" w14:textId="77777777" w:rsidR="001122F4" w:rsidRPr="00101036" w:rsidRDefault="001122F4" w:rsidP="001122F4">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3FA9543C" w14:textId="77777777" w:rsidR="001122F4" w:rsidRPr="00101036" w:rsidRDefault="001122F4" w:rsidP="001122F4">
            <w:pPr>
              <w:pStyle w:val="TAC"/>
              <w:rPr>
                <w:lang w:eastAsia="zh-CN"/>
              </w:rPr>
            </w:pPr>
            <w:r w:rsidRPr="00101036">
              <w:rPr>
                <w:lang w:eastAsia="zh-CN"/>
              </w:rPr>
              <w:t>FR1</w:t>
            </w:r>
          </w:p>
        </w:tc>
      </w:tr>
      <w:tr w:rsidR="001122F4" w:rsidRPr="00101036" w14:paraId="1375740F" w14:textId="77777777" w:rsidTr="001122F4">
        <w:trPr>
          <w:cantSplit/>
          <w:trHeight w:val="181"/>
          <w:jc w:val="center"/>
        </w:trPr>
        <w:tc>
          <w:tcPr>
            <w:tcW w:w="2122" w:type="dxa"/>
            <w:tcBorders>
              <w:top w:val="single" w:sz="4" w:space="0" w:color="auto"/>
              <w:left w:val="single" w:sz="4" w:space="0" w:color="auto"/>
              <w:right w:val="single" w:sz="4" w:space="0" w:color="auto"/>
            </w:tcBorders>
          </w:tcPr>
          <w:p w14:paraId="57F2F08B" w14:textId="77777777" w:rsidR="001122F4" w:rsidRPr="00101036" w:rsidRDefault="001122F4" w:rsidP="001122F4">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1E02FC29" w14:textId="77777777" w:rsidR="001122F4" w:rsidRPr="00101036" w:rsidRDefault="001122F4" w:rsidP="001122F4">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73906771" w14:textId="77777777" w:rsidR="001122F4" w:rsidRPr="00101036" w:rsidRDefault="001122F4" w:rsidP="001122F4">
            <w:pPr>
              <w:pStyle w:val="TAC"/>
            </w:pPr>
          </w:p>
        </w:tc>
        <w:tc>
          <w:tcPr>
            <w:tcW w:w="3260" w:type="dxa"/>
            <w:tcBorders>
              <w:top w:val="single" w:sz="4" w:space="0" w:color="auto"/>
              <w:left w:val="single" w:sz="4" w:space="0" w:color="auto"/>
              <w:right w:val="single" w:sz="4" w:space="0" w:color="auto"/>
            </w:tcBorders>
          </w:tcPr>
          <w:p w14:paraId="05DD3CE3" w14:textId="77777777" w:rsidR="001122F4" w:rsidRPr="00101036" w:rsidRDefault="001122F4" w:rsidP="001122F4">
            <w:pPr>
              <w:pStyle w:val="TAC"/>
            </w:pPr>
            <w:r w:rsidRPr="00101036">
              <w:t>TDD</w:t>
            </w:r>
          </w:p>
        </w:tc>
      </w:tr>
      <w:tr w:rsidR="001122F4" w:rsidRPr="00101036" w14:paraId="3320C9DA" w14:textId="77777777" w:rsidTr="001122F4">
        <w:trPr>
          <w:cantSplit/>
          <w:trHeight w:val="256"/>
          <w:jc w:val="center"/>
        </w:trPr>
        <w:tc>
          <w:tcPr>
            <w:tcW w:w="2122" w:type="dxa"/>
            <w:tcBorders>
              <w:top w:val="single" w:sz="4" w:space="0" w:color="auto"/>
              <w:left w:val="single" w:sz="4" w:space="0" w:color="auto"/>
              <w:right w:val="single" w:sz="4" w:space="0" w:color="auto"/>
            </w:tcBorders>
          </w:tcPr>
          <w:p w14:paraId="1BF221A4" w14:textId="77777777" w:rsidR="001122F4" w:rsidRPr="00101036" w:rsidRDefault="001122F4" w:rsidP="001122F4">
            <w:pPr>
              <w:pStyle w:val="TAL"/>
            </w:pPr>
            <w:r w:rsidRPr="00101036">
              <w:t>TDD configuration</w:t>
            </w:r>
          </w:p>
        </w:tc>
        <w:tc>
          <w:tcPr>
            <w:tcW w:w="1559" w:type="dxa"/>
            <w:tcBorders>
              <w:top w:val="single" w:sz="4" w:space="0" w:color="auto"/>
              <w:left w:val="single" w:sz="4" w:space="0" w:color="auto"/>
              <w:right w:val="single" w:sz="4" w:space="0" w:color="auto"/>
            </w:tcBorders>
          </w:tcPr>
          <w:p w14:paraId="33016147" w14:textId="77777777" w:rsidR="001122F4" w:rsidRPr="00101036" w:rsidRDefault="001122F4" w:rsidP="001122F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6FDAC52" w14:textId="77777777" w:rsidR="001122F4" w:rsidRPr="00101036" w:rsidRDefault="001122F4" w:rsidP="001122F4">
            <w:pPr>
              <w:pStyle w:val="TAC"/>
            </w:pPr>
          </w:p>
        </w:tc>
        <w:tc>
          <w:tcPr>
            <w:tcW w:w="3260" w:type="dxa"/>
            <w:tcBorders>
              <w:top w:val="single" w:sz="4" w:space="0" w:color="auto"/>
              <w:left w:val="single" w:sz="4" w:space="0" w:color="auto"/>
              <w:right w:val="single" w:sz="4" w:space="0" w:color="auto"/>
            </w:tcBorders>
          </w:tcPr>
          <w:p w14:paraId="5CC8A339" w14:textId="77777777" w:rsidR="001122F4" w:rsidRPr="00101036" w:rsidRDefault="001122F4" w:rsidP="001122F4">
            <w:pPr>
              <w:pStyle w:val="TAC"/>
              <w:rPr>
                <w:lang w:eastAsia="zh-CN"/>
              </w:rPr>
            </w:pPr>
            <w:r w:rsidRPr="00101036">
              <w:t>TDDConf.2.</w:t>
            </w:r>
            <w:r w:rsidRPr="00101036">
              <w:rPr>
                <w:lang w:eastAsia="zh-CN"/>
              </w:rPr>
              <w:t>1 except that:</w:t>
            </w:r>
          </w:p>
          <w:p w14:paraId="182AAEF5" w14:textId="77777777" w:rsidR="001122F4" w:rsidRPr="00101036" w:rsidRDefault="001122F4" w:rsidP="001122F4">
            <w:pPr>
              <w:pStyle w:val="TAC"/>
              <w:rPr>
                <w:rFonts w:cs="Arial"/>
              </w:rPr>
            </w:pPr>
            <w:r w:rsidRPr="00101036">
              <w:rPr>
                <w:rFonts w:cs="Arial"/>
              </w:rPr>
              <w:t>S=</w:t>
            </w:r>
            <w:r w:rsidRPr="00372A1F">
              <w:rPr>
                <w:rFonts w:cs="Arial"/>
              </w:rPr>
              <w:t>’11DL</w:t>
            </w:r>
            <w:r w:rsidRPr="00101036">
              <w:rPr>
                <w:rFonts w:cs="Arial"/>
              </w:rPr>
              <w:t>:</w:t>
            </w:r>
            <w:r w:rsidRPr="00372A1F">
              <w:rPr>
                <w:rFonts w:cs="Arial"/>
              </w:rPr>
              <w:t xml:space="preserve"> 1GP</w:t>
            </w:r>
            <w:r w:rsidRPr="00101036">
              <w:rPr>
                <w:rFonts w:cs="Arial"/>
              </w:rPr>
              <w:t>:2UL’;</w:t>
            </w:r>
          </w:p>
          <w:p w14:paraId="38869A09" w14:textId="77777777" w:rsidR="001122F4" w:rsidRPr="00101036" w:rsidRDefault="001122F4" w:rsidP="001122F4">
            <w:pPr>
              <w:pStyle w:val="TAC"/>
              <w:rPr>
                <w:i/>
              </w:rPr>
            </w:pPr>
            <w:proofErr w:type="spellStart"/>
            <w:r w:rsidRPr="00101036">
              <w:rPr>
                <w:i/>
              </w:rPr>
              <w:t>nrofDownlinkSymbols</w:t>
            </w:r>
            <w:proofErr w:type="spellEnd"/>
            <w:r w:rsidRPr="00101036">
              <w:rPr>
                <w:i/>
              </w:rPr>
              <w:t>:</w:t>
            </w:r>
            <w:r w:rsidRPr="00372A1F">
              <w:rPr>
                <w:i/>
              </w:rPr>
              <w:t xml:space="preserve"> 11</w:t>
            </w:r>
          </w:p>
          <w:p w14:paraId="1ED02B7B" w14:textId="77777777" w:rsidR="001122F4" w:rsidRPr="00101036" w:rsidRDefault="001122F4" w:rsidP="001122F4">
            <w:pPr>
              <w:pStyle w:val="TAC"/>
            </w:pPr>
            <w:proofErr w:type="spellStart"/>
            <w:r w:rsidRPr="00101036">
              <w:rPr>
                <w:i/>
              </w:rPr>
              <w:t>nrofUplinkSymbols</w:t>
            </w:r>
            <w:proofErr w:type="spellEnd"/>
            <w:r w:rsidRPr="00101036">
              <w:rPr>
                <w:i/>
              </w:rPr>
              <w:t>: 2</w:t>
            </w:r>
          </w:p>
        </w:tc>
      </w:tr>
      <w:tr w:rsidR="001122F4" w:rsidRPr="00101036" w14:paraId="41BD351C" w14:textId="77777777" w:rsidTr="001122F4">
        <w:trPr>
          <w:cantSplit/>
          <w:trHeight w:val="273"/>
          <w:jc w:val="center"/>
        </w:trPr>
        <w:tc>
          <w:tcPr>
            <w:tcW w:w="2122" w:type="dxa"/>
            <w:tcBorders>
              <w:top w:val="single" w:sz="4" w:space="0" w:color="auto"/>
              <w:left w:val="single" w:sz="4" w:space="0" w:color="auto"/>
              <w:right w:val="single" w:sz="4" w:space="0" w:color="auto"/>
            </w:tcBorders>
          </w:tcPr>
          <w:p w14:paraId="0BEC8491" w14:textId="77777777" w:rsidR="001122F4" w:rsidRPr="00101036" w:rsidRDefault="001122F4" w:rsidP="001122F4">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0BA67663" w14:textId="77777777" w:rsidR="001122F4" w:rsidRPr="00101036" w:rsidRDefault="001122F4" w:rsidP="001122F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C1860ED" w14:textId="77777777" w:rsidR="001122F4" w:rsidRPr="00101036" w:rsidRDefault="001122F4" w:rsidP="001122F4">
            <w:pPr>
              <w:pStyle w:val="TAC"/>
            </w:pPr>
          </w:p>
        </w:tc>
        <w:tc>
          <w:tcPr>
            <w:tcW w:w="3260" w:type="dxa"/>
            <w:tcBorders>
              <w:top w:val="single" w:sz="4" w:space="0" w:color="auto"/>
              <w:left w:val="single" w:sz="4" w:space="0" w:color="auto"/>
              <w:right w:val="single" w:sz="4" w:space="0" w:color="auto"/>
            </w:tcBorders>
          </w:tcPr>
          <w:p w14:paraId="1E4B16FA" w14:textId="77777777" w:rsidR="001122F4" w:rsidRPr="00101036" w:rsidRDefault="001122F4" w:rsidP="001122F4">
            <w:pPr>
              <w:pStyle w:val="TAC"/>
              <w:rPr>
                <w:rFonts w:eastAsia="Malgun Gothic"/>
                <w:szCs w:val="18"/>
                <w:lang w:val="de-DE"/>
              </w:rPr>
            </w:pPr>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p>
        </w:tc>
      </w:tr>
      <w:tr w:rsidR="001122F4" w:rsidRPr="00101036" w14:paraId="2F08C45E" w14:textId="77777777" w:rsidTr="001122F4">
        <w:trPr>
          <w:cantSplit/>
          <w:jc w:val="center"/>
        </w:trPr>
        <w:tc>
          <w:tcPr>
            <w:tcW w:w="2122" w:type="dxa"/>
            <w:tcBorders>
              <w:top w:val="single" w:sz="4" w:space="0" w:color="auto"/>
              <w:left w:val="single" w:sz="4" w:space="0" w:color="auto"/>
              <w:right w:val="single" w:sz="4" w:space="0" w:color="auto"/>
            </w:tcBorders>
          </w:tcPr>
          <w:p w14:paraId="12AB472B" w14:textId="77777777" w:rsidR="001122F4" w:rsidRPr="00101036" w:rsidRDefault="001122F4" w:rsidP="001122F4">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4FD607D9" w14:textId="77777777" w:rsidR="001122F4" w:rsidRPr="00101036" w:rsidRDefault="001122F4" w:rsidP="001122F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F7F7C2" w14:textId="77777777" w:rsidR="001122F4" w:rsidRPr="00101036" w:rsidRDefault="001122F4" w:rsidP="001122F4">
            <w:pPr>
              <w:pStyle w:val="TAC"/>
            </w:pPr>
          </w:p>
        </w:tc>
        <w:tc>
          <w:tcPr>
            <w:tcW w:w="3260" w:type="dxa"/>
            <w:tcBorders>
              <w:top w:val="single" w:sz="4" w:space="0" w:color="auto"/>
              <w:left w:val="single" w:sz="4" w:space="0" w:color="auto"/>
              <w:bottom w:val="single" w:sz="4" w:space="0" w:color="auto"/>
              <w:right w:val="single" w:sz="4" w:space="0" w:color="auto"/>
            </w:tcBorders>
          </w:tcPr>
          <w:p w14:paraId="23E8A4D8" w14:textId="77777777" w:rsidR="001122F4" w:rsidRPr="00101036" w:rsidRDefault="001122F4" w:rsidP="001122F4">
            <w:pPr>
              <w:pStyle w:val="TAC"/>
              <w:rPr>
                <w:lang w:eastAsia="zh-CN"/>
              </w:rPr>
            </w:pPr>
            <w:r w:rsidRPr="00101036">
              <w:t>DLBWP.0</w:t>
            </w:r>
            <w:r w:rsidRPr="00101036">
              <w:rPr>
                <w:lang w:eastAsia="zh-CN"/>
              </w:rPr>
              <w:t>.1</w:t>
            </w:r>
          </w:p>
        </w:tc>
      </w:tr>
      <w:tr w:rsidR="001122F4" w:rsidRPr="00101036" w14:paraId="3F2BD3F3" w14:textId="77777777" w:rsidTr="001122F4">
        <w:trPr>
          <w:cantSplit/>
          <w:jc w:val="center"/>
        </w:trPr>
        <w:tc>
          <w:tcPr>
            <w:tcW w:w="2122" w:type="dxa"/>
            <w:tcBorders>
              <w:top w:val="single" w:sz="4" w:space="0" w:color="auto"/>
              <w:left w:val="single" w:sz="4" w:space="0" w:color="auto"/>
              <w:right w:val="single" w:sz="4" w:space="0" w:color="auto"/>
            </w:tcBorders>
          </w:tcPr>
          <w:p w14:paraId="7E621213" w14:textId="77777777" w:rsidR="001122F4" w:rsidRPr="00101036" w:rsidRDefault="001122F4" w:rsidP="001122F4">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35C717E" w14:textId="77777777" w:rsidR="001122F4" w:rsidRPr="00101036" w:rsidRDefault="001122F4" w:rsidP="001122F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C7ABBB9" w14:textId="77777777" w:rsidR="001122F4" w:rsidRPr="00101036" w:rsidRDefault="001122F4" w:rsidP="001122F4">
            <w:pPr>
              <w:pStyle w:val="TAC"/>
            </w:pPr>
          </w:p>
        </w:tc>
        <w:tc>
          <w:tcPr>
            <w:tcW w:w="3260" w:type="dxa"/>
            <w:tcBorders>
              <w:top w:val="single" w:sz="4" w:space="0" w:color="auto"/>
              <w:left w:val="single" w:sz="4" w:space="0" w:color="auto"/>
              <w:bottom w:val="single" w:sz="4" w:space="0" w:color="auto"/>
              <w:right w:val="single" w:sz="4" w:space="0" w:color="auto"/>
            </w:tcBorders>
          </w:tcPr>
          <w:p w14:paraId="6B8096F3" w14:textId="77777777" w:rsidR="001122F4" w:rsidRPr="00101036" w:rsidRDefault="001122F4" w:rsidP="001122F4">
            <w:pPr>
              <w:pStyle w:val="TAC"/>
            </w:pPr>
            <w:r w:rsidRPr="00101036">
              <w:rPr>
                <w:szCs w:val="16"/>
              </w:rPr>
              <w:t>DLBWP.1.1</w:t>
            </w:r>
          </w:p>
        </w:tc>
      </w:tr>
      <w:tr w:rsidR="001122F4" w:rsidRPr="00101036" w14:paraId="5F83BDE1" w14:textId="77777777" w:rsidTr="001122F4">
        <w:trPr>
          <w:cantSplit/>
          <w:jc w:val="center"/>
        </w:trPr>
        <w:tc>
          <w:tcPr>
            <w:tcW w:w="2122" w:type="dxa"/>
            <w:tcBorders>
              <w:top w:val="single" w:sz="4" w:space="0" w:color="auto"/>
              <w:left w:val="single" w:sz="4" w:space="0" w:color="auto"/>
              <w:right w:val="single" w:sz="4" w:space="0" w:color="auto"/>
            </w:tcBorders>
          </w:tcPr>
          <w:p w14:paraId="0F6EEBDE" w14:textId="77777777" w:rsidR="001122F4" w:rsidRPr="00101036" w:rsidRDefault="001122F4" w:rsidP="001122F4">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D5B6E47" w14:textId="77777777" w:rsidR="001122F4" w:rsidRPr="00101036" w:rsidRDefault="001122F4" w:rsidP="001122F4">
            <w:pPr>
              <w:pStyle w:val="TAL"/>
            </w:pPr>
          </w:p>
        </w:tc>
        <w:tc>
          <w:tcPr>
            <w:tcW w:w="1134" w:type="dxa"/>
            <w:tcBorders>
              <w:top w:val="single" w:sz="4" w:space="0" w:color="auto"/>
              <w:left w:val="single" w:sz="4" w:space="0" w:color="auto"/>
              <w:right w:val="single" w:sz="4" w:space="0" w:color="auto"/>
            </w:tcBorders>
          </w:tcPr>
          <w:p w14:paraId="27A27056" w14:textId="77777777" w:rsidR="001122F4" w:rsidRPr="00101036" w:rsidRDefault="001122F4" w:rsidP="001122F4">
            <w:pPr>
              <w:pStyle w:val="TAC"/>
            </w:pPr>
          </w:p>
        </w:tc>
        <w:tc>
          <w:tcPr>
            <w:tcW w:w="3260" w:type="dxa"/>
            <w:tcBorders>
              <w:top w:val="single" w:sz="4" w:space="0" w:color="auto"/>
              <w:left w:val="single" w:sz="4" w:space="0" w:color="auto"/>
              <w:bottom w:val="single" w:sz="4" w:space="0" w:color="auto"/>
              <w:right w:val="single" w:sz="4" w:space="0" w:color="auto"/>
            </w:tcBorders>
          </w:tcPr>
          <w:p w14:paraId="1DBC6537" w14:textId="77777777" w:rsidR="001122F4" w:rsidRPr="00101036" w:rsidRDefault="001122F4" w:rsidP="001122F4">
            <w:pPr>
              <w:pStyle w:val="TAC"/>
            </w:pPr>
            <w:r w:rsidRPr="00101036">
              <w:rPr>
                <w:szCs w:val="16"/>
              </w:rPr>
              <w:t>ULBWP.1.1</w:t>
            </w:r>
          </w:p>
        </w:tc>
      </w:tr>
      <w:tr w:rsidR="001122F4" w:rsidRPr="00101036" w14:paraId="1840EF15" w14:textId="77777777" w:rsidTr="001122F4">
        <w:trPr>
          <w:cantSplit/>
          <w:trHeight w:val="208"/>
          <w:jc w:val="center"/>
        </w:trPr>
        <w:tc>
          <w:tcPr>
            <w:tcW w:w="2122" w:type="dxa"/>
            <w:tcBorders>
              <w:top w:val="single" w:sz="4" w:space="0" w:color="auto"/>
              <w:left w:val="single" w:sz="4" w:space="0" w:color="auto"/>
              <w:right w:val="single" w:sz="4" w:space="0" w:color="auto"/>
            </w:tcBorders>
          </w:tcPr>
          <w:p w14:paraId="5C1844D7" w14:textId="77777777" w:rsidR="001122F4" w:rsidRPr="00101036" w:rsidRDefault="001122F4" w:rsidP="001122F4">
            <w:pPr>
              <w:pStyle w:val="TAL"/>
              <w:rPr>
                <w:lang w:eastAsia="zh-CN"/>
              </w:rPr>
            </w:pPr>
            <w:r w:rsidRPr="00101036">
              <w:rPr>
                <w:rFonts w:hint="eastAsia"/>
                <w:lang w:eastAsia="zh-CN"/>
              </w:rPr>
              <w:t>S</w:t>
            </w:r>
            <w:r w:rsidRPr="00101036">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2A15DFB9" w14:textId="77777777" w:rsidR="001122F4" w:rsidRPr="00101036" w:rsidRDefault="001122F4" w:rsidP="001122F4">
            <w:pPr>
              <w:pStyle w:val="TAL"/>
            </w:pPr>
          </w:p>
        </w:tc>
        <w:tc>
          <w:tcPr>
            <w:tcW w:w="1134" w:type="dxa"/>
            <w:tcBorders>
              <w:top w:val="single" w:sz="4" w:space="0" w:color="auto"/>
              <w:left w:val="single" w:sz="4" w:space="0" w:color="auto"/>
              <w:right w:val="single" w:sz="4" w:space="0" w:color="auto"/>
            </w:tcBorders>
          </w:tcPr>
          <w:p w14:paraId="24347A1A" w14:textId="77777777" w:rsidR="001122F4" w:rsidRPr="00101036" w:rsidRDefault="001122F4" w:rsidP="001122F4">
            <w:pPr>
              <w:pStyle w:val="TAC"/>
            </w:pPr>
          </w:p>
        </w:tc>
        <w:tc>
          <w:tcPr>
            <w:tcW w:w="3260" w:type="dxa"/>
            <w:tcBorders>
              <w:top w:val="single" w:sz="4" w:space="0" w:color="auto"/>
              <w:left w:val="single" w:sz="4" w:space="0" w:color="auto"/>
              <w:bottom w:val="single" w:sz="4" w:space="0" w:color="auto"/>
              <w:right w:val="single" w:sz="4" w:space="0" w:color="auto"/>
            </w:tcBorders>
          </w:tcPr>
          <w:p w14:paraId="0C3CEC46" w14:textId="77777777" w:rsidR="001122F4" w:rsidRPr="00101036" w:rsidRDefault="001122F4" w:rsidP="001122F4">
            <w:pPr>
              <w:pStyle w:val="TAC"/>
            </w:pPr>
            <w:r w:rsidRPr="00B1040E">
              <w:t>SRSConf.4 in Table A.</w:t>
            </w:r>
            <w:r w:rsidRPr="00B1040E">
              <w:rPr>
                <w:snapToGrid w:val="0"/>
              </w:rPr>
              <w:t>4.5.8.1</w:t>
            </w:r>
            <w:r w:rsidRPr="00B1040E">
              <w:t>-4</w:t>
            </w:r>
          </w:p>
        </w:tc>
      </w:tr>
      <w:tr w:rsidR="001122F4" w:rsidRPr="00101036" w14:paraId="20B73C13" w14:textId="77777777" w:rsidTr="001122F4">
        <w:trPr>
          <w:cantSplit/>
          <w:trHeight w:val="438"/>
          <w:jc w:val="center"/>
        </w:trPr>
        <w:tc>
          <w:tcPr>
            <w:tcW w:w="2122" w:type="dxa"/>
            <w:tcBorders>
              <w:top w:val="single" w:sz="4" w:space="0" w:color="auto"/>
              <w:left w:val="single" w:sz="4" w:space="0" w:color="auto"/>
              <w:right w:val="single" w:sz="4" w:space="0" w:color="auto"/>
            </w:tcBorders>
          </w:tcPr>
          <w:p w14:paraId="0E20AE35" w14:textId="77777777" w:rsidR="001122F4" w:rsidRPr="00101036" w:rsidRDefault="001122F4" w:rsidP="001122F4">
            <w:pPr>
              <w:pStyle w:val="TAL"/>
              <w:rPr>
                <w:lang w:val="it-IT" w:eastAsia="zh-CN"/>
              </w:rPr>
            </w:pPr>
            <w:r w:rsidRPr="00101036">
              <w:t>PDSCH Reference measurement channel</w:t>
            </w:r>
          </w:p>
        </w:tc>
        <w:tc>
          <w:tcPr>
            <w:tcW w:w="1559" w:type="dxa"/>
            <w:tcBorders>
              <w:top w:val="single" w:sz="4" w:space="0" w:color="auto"/>
              <w:left w:val="single" w:sz="4" w:space="0" w:color="auto"/>
              <w:right w:val="single" w:sz="4" w:space="0" w:color="auto"/>
            </w:tcBorders>
          </w:tcPr>
          <w:p w14:paraId="16C7D5DD" w14:textId="77777777" w:rsidR="001122F4" w:rsidRPr="00101036" w:rsidRDefault="001122F4" w:rsidP="001122F4">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0B643204" w14:textId="77777777" w:rsidR="001122F4" w:rsidRPr="00101036" w:rsidRDefault="001122F4" w:rsidP="001122F4">
            <w:pPr>
              <w:pStyle w:val="TAC"/>
              <w:rPr>
                <w:lang w:val="it-IT"/>
              </w:rPr>
            </w:pPr>
          </w:p>
        </w:tc>
        <w:tc>
          <w:tcPr>
            <w:tcW w:w="3260" w:type="dxa"/>
            <w:tcBorders>
              <w:top w:val="single" w:sz="4" w:space="0" w:color="auto"/>
              <w:left w:val="single" w:sz="4" w:space="0" w:color="auto"/>
              <w:right w:val="single" w:sz="4" w:space="0" w:color="auto"/>
            </w:tcBorders>
          </w:tcPr>
          <w:p w14:paraId="1DDF75CF" w14:textId="77777777" w:rsidR="001122F4" w:rsidRPr="00101036" w:rsidRDefault="001122F4" w:rsidP="001122F4">
            <w:pPr>
              <w:pStyle w:val="TAC"/>
              <w:rPr>
                <w:szCs w:val="16"/>
                <w:lang w:eastAsia="zh-CN"/>
              </w:rPr>
            </w:pPr>
            <w:r w:rsidRPr="00101036">
              <w:rPr>
                <w:szCs w:val="16"/>
                <w:lang w:eastAsia="zh-CN"/>
              </w:rPr>
              <w:t>SR.2.1 TDD</w:t>
            </w:r>
          </w:p>
        </w:tc>
      </w:tr>
      <w:tr w:rsidR="001122F4" w:rsidRPr="00101036" w14:paraId="62B5C32B" w14:textId="77777777" w:rsidTr="001122F4">
        <w:trPr>
          <w:cantSplit/>
          <w:trHeight w:val="417"/>
          <w:jc w:val="center"/>
        </w:trPr>
        <w:tc>
          <w:tcPr>
            <w:tcW w:w="2122" w:type="dxa"/>
            <w:tcBorders>
              <w:left w:val="single" w:sz="4" w:space="0" w:color="auto"/>
              <w:right w:val="single" w:sz="4" w:space="0" w:color="auto"/>
            </w:tcBorders>
          </w:tcPr>
          <w:p w14:paraId="30886F62" w14:textId="77777777" w:rsidR="001122F4" w:rsidRPr="00101036" w:rsidRDefault="001122F4" w:rsidP="001122F4">
            <w:pPr>
              <w:pStyle w:val="TAL"/>
            </w:pPr>
            <w:r w:rsidRPr="00101036">
              <w:t>RMSI CORESET parameters</w:t>
            </w:r>
          </w:p>
        </w:tc>
        <w:tc>
          <w:tcPr>
            <w:tcW w:w="1559" w:type="dxa"/>
            <w:tcBorders>
              <w:top w:val="single" w:sz="4" w:space="0" w:color="auto"/>
              <w:left w:val="single" w:sz="4" w:space="0" w:color="auto"/>
              <w:right w:val="single" w:sz="4" w:space="0" w:color="auto"/>
            </w:tcBorders>
          </w:tcPr>
          <w:p w14:paraId="7D25CB34" w14:textId="77777777" w:rsidR="001122F4" w:rsidRPr="00101036" w:rsidRDefault="001122F4" w:rsidP="001122F4">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2DF18A78" w14:textId="77777777" w:rsidR="001122F4" w:rsidRPr="00101036" w:rsidRDefault="001122F4" w:rsidP="001122F4">
            <w:pPr>
              <w:pStyle w:val="TAC"/>
              <w:rPr>
                <w:lang w:val="it-IT"/>
              </w:rPr>
            </w:pPr>
          </w:p>
        </w:tc>
        <w:tc>
          <w:tcPr>
            <w:tcW w:w="3260" w:type="dxa"/>
            <w:tcBorders>
              <w:top w:val="single" w:sz="4" w:space="0" w:color="auto"/>
              <w:left w:val="single" w:sz="4" w:space="0" w:color="auto"/>
              <w:right w:val="single" w:sz="4" w:space="0" w:color="auto"/>
            </w:tcBorders>
          </w:tcPr>
          <w:p w14:paraId="2659EBBF" w14:textId="77777777" w:rsidR="001122F4" w:rsidRPr="00101036" w:rsidRDefault="001122F4" w:rsidP="001122F4">
            <w:pPr>
              <w:pStyle w:val="TAC"/>
              <w:rPr>
                <w:szCs w:val="16"/>
                <w:lang w:eastAsia="zh-CN"/>
              </w:rPr>
            </w:pPr>
            <w:r w:rsidRPr="00101036">
              <w:rPr>
                <w:szCs w:val="16"/>
                <w:lang w:eastAsia="zh-CN"/>
              </w:rPr>
              <w:t>CR.2.1 TDD</w:t>
            </w:r>
          </w:p>
        </w:tc>
      </w:tr>
      <w:tr w:rsidR="001122F4" w:rsidRPr="00101036" w14:paraId="03AC557F" w14:textId="77777777" w:rsidTr="001122F4">
        <w:trPr>
          <w:cantSplit/>
          <w:trHeight w:val="409"/>
          <w:jc w:val="center"/>
        </w:trPr>
        <w:tc>
          <w:tcPr>
            <w:tcW w:w="2122" w:type="dxa"/>
            <w:tcBorders>
              <w:left w:val="single" w:sz="4" w:space="0" w:color="auto"/>
              <w:right w:val="single" w:sz="4" w:space="0" w:color="auto"/>
            </w:tcBorders>
          </w:tcPr>
          <w:p w14:paraId="720D3F14" w14:textId="77777777" w:rsidR="001122F4" w:rsidRPr="00101036" w:rsidRDefault="001122F4" w:rsidP="001122F4">
            <w:pPr>
              <w:pStyle w:val="TAL"/>
            </w:pPr>
            <w:r w:rsidRPr="00101036">
              <w:rPr>
                <w:lang w:eastAsia="zh-CN"/>
              </w:rPr>
              <w:t xml:space="preserve">Dedicated </w:t>
            </w:r>
            <w:r w:rsidRPr="00101036">
              <w:t>CORESET parameters</w:t>
            </w:r>
          </w:p>
        </w:tc>
        <w:tc>
          <w:tcPr>
            <w:tcW w:w="1559" w:type="dxa"/>
            <w:tcBorders>
              <w:top w:val="single" w:sz="4" w:space="0" w:color="auto"/>
              <w:left w:val="single" w:sz="4" w:space="0" w:color="auto"/>
              <w:right w:val="single" w:sz="4" w:space="0" w:color="auto"/>
            </w:tcBorders>
          </w:tcPr>
          <w:p w14:paraId="0139E924" w14:textId="77777777" w:rsidR="001122F4" w:rsidRPr="00101036" w:rsidRDefault="001122F4" w:rsidP="001122F4">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25B1BBC2" w14:textId="77777777" w:rsidR="001122F4" w:rsidRPr="00101036" w:rsidRDefault="001122F4" w:rsidP="001122F4">
            <w:pPr>
              <w:pStyle w:val="TAC"/>
              <w:rPr>
                <w:lang w:val="it-IT"/>
              </w:rPr>
            </w:pPr>
          </w:p>
        </w:tc>
        <w:tc>
          <w:tcPr>
            <w:tcW w:w="3260" w:type="dxa"/>
            <w:tcBorders>
              <w:top w:val="single" w:sz="4" w:space="0" w:color="auto"/>
              <w:left w:val="single" w:sz="4" w:space="0" w:color="auto"/>
              <w:right w:val="single" w:sz="4" w:space="0" w:color="auto"/>
            </w:tcBorders>
          </w:tcPr>
          <w:p w14:paraId="2E7CC55D" w14:textId="77777777" w:rsidR="001122F4" w:rsidRPr="00101036" w:rsidRDefault="001122F4" w:rsidP="001122F4">
            <w:pPr>
              <w:pStyle w:val="TAC"/>
              <w:rPr>
                <w:szCs w:val="16"/>
                <w:lang w:eastAsia="zh-CN"/>
              </w:rPr>
            </w:pPr>
            <w:r w:rsidRPr="00101036">
              <w:rPr>
                <w:szCs w:val="16"/>
                <w:lang w:eastAsia="zh-CN"/>
              </w:rPr>
              <w:t>CCR.2.1 TDD</w:t>
            </w:r>
          </w:p>
        </w:tc>
      </w:tr>
      <w:tr w:rsidR="001122F4" w:rsidRPr="00101036" w14:paraId="56770A8C" w14:textId="77777777" w:rsidTr="001122F4">
        <w:trPr>
          <w:cantSplit/>
          <w:jc w:val="center"/>
        </w:trPr>
        <w:tc>
          <w:tcPr>
            <w:tcW w:w="3681" w:type="dxa"/>
            <w:gridSpan w:val="2"/>
            <w:tcBorders>
              <w:left w:val="single" w:sz="4" w:space="0" w:color="auto"/>
              <w:bottom w:val="single" w:sz="4" w:space="0" w:color="auto"/>
              <w:right w:val="single" w:sz="4" w:space="0" w:color="auto"/>
            </w:tcBorders>
          </w:tcPr>
          <w:p w14:paraId="055896A9" w14:textId="77777777" w:rsidR="001122F4" w:rsidRPr="00101036" w:rsidRDefault="001122F4" w:rsidP="001122F4">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32987EFD" w14:textId="77777777" w:rsidR="001122F4" w:rsidRPr="00101036" w:rsidRDefault="001122F4" w:rsidP="001122F4">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1F4C8AD7" w14:textId="77777777" w:rsidR="001122F4" w:rsidRPr="00101036" w:rsidRDefault="001122F4" w:rsidP="001122F4">
            <w:pPr>
              <w:pStyle w:val="TAC"/>
            </w:pPr>
            <w:r w:rsidRPr="00101036">
              <w:rPr>
                <w:szCs w:val="16"/>
                <w:lang w:eastAsia="zh-CN"/>
              </w:rPr>
              <w:t>OP.1</w:t>
            </w:r>
          </w:p>
        </w:tc>
      </w:tr>
      <w:tr w:rsidR="001122F4" w:rsidRPr="00101036" w14:paraId="4F8810F4" w14:textId="77777777" w:rsidTr="001122F4">
        <w:trPr>
          <w:cantSplit/>
          <w:jc w:val="center"/>
        </w:trPr>
        <w:tc>
          <w:tcPr>
            <w:tcW w:w="3681" w:type="dxa"/>
            <w:gridSpan w:val="2"/>
            <w:tcBorders>
              <w:left w:val="single" w:sz="4" w:space="0" w:color="auto"/>
              <w:bottom w:val="single" w:sz="4" w:space="0" w:color="auto"/>
              <w:right w:val="single" w:sz="4" w:space="0" w:color="auto"/>
            </w:tcBorders>
          </w:tcPr>
          <w:p w14:paraId="2FDC740A" w14:textId="77777777" w:rsidR="001122F4" w:rsidRPr="00101036" w:rsidRDefault="001122F4" w:rsidP="001122F4">
            <w:pPr>
              <w:pStyle w:val="TAL"/>
              <w:rPr>
                <w:bCs/>
                <w:lang w:eastAsia="zh-CN"/>
              </w:rPr>
            </w:pPr>
            <w:r w:rsidRPr="00101036">
              <w:rPr>
                <w:bCs/>
                <w:lang w:eastAsia="zh-CN"/>
              </w:rPr>
              <w:t>SMTC Configuration</w:t>
            </w:r>
          </w:p>
        </w:tc>
        <w:tc>
          <w:tcPr>
            <w:tcW w:w="1134" w:type="dxa"/>
            <w:tcBorders>
              <w:left w:val="single" w:sz="4" w:space="0" w:color="auto"/>
              <w:bottom w:val="single" w:sz="4" w:space="0" w:color="auto"/>
              <w:right w:val="single" w:sz="4" w:space="0" w:color="auto"/>
            </w:tcBorders>
          </w:tcPr>
          <w:p w14:paraId="375C7741" w14:textId="77777777" w:rsidR="001122F4" w:rsidRPr="00101036" w:rsidRDefault="001122F4" w:rsidP="001122F4">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7157C75C" w14:textId="77777777" w:rsidR="001122F4" w:rsidRPr="00101036" w:rsidRDefault="001122F4" w:rsidP="001122F4">
            <w:pPr>
              <w:pStyle w:val="TAC"/>
              <w:rPr>
                <w:szCs w:val="16"/>
                <w:lang w:eastAsia="zh-CN"/>
              </w:rPr>
            </w:pPr>
            <w:r w:rsidRPr="00101036">
              <w:rPr>
                <w:szCs w:val="16"/>
                <w:lang w:eastAsia="zh-CN"/>
              </w:rPr>
              <w:t>SMTC.1</w:t>
            </w:r>
          </w:p>
        </w:tc>
      </w:tr>
      <w:tr w:rsidR="001122F4" w:rsidRPr="00101036" w14:paraId="43EB6D74" w14:textId="77777777" w:rsidTr="001122F4">
        <w:trPr>
          <w:cantSplit/>
          <w:trHeight w:val="204"/>
          <w:jc w:val="center"/>
        </w:trPr>
        <w:tc>
          <w:tcPr>
            <w:tcW w:w="2122" w:type="dxa"/>
            <w:tcBorders>
              <w:left w:val="single" w:sz="4" w:space="0" w:color="auto"/>
              <w:right w:val="single" w:sz="4" w:space="0" w:color="auto"/>
            </w:tcBorders>
          </w:tcPr>
          <w:p w14:paraId="31FF3649" w14:textId="77777777" w:rsidR="001122F4" w:rsidRPr="00101036" w:rsidRDefault="001122F4" w:rsidP="001122F4">
            <w:pPr>
              <w:pStyle w:val="TAL"/>
              <w:rPr>
                <w:bCs/>
                <w:lang w:eastAsia="zh-CN"/>
              </w:rPr>
            </w:pPr>
            <w:r w:rsidRPr="00101036">
              <w:rPr>
                <w:bCs/>
                <w:lang w:eastAsia="zh-CN"/>
              </w:rPr>
              <w:t>SSB Configuration</w:t>
            </w:r>
          </w:p>
        </w:tc>
        <w:tc>
          <w:tcPr>
            <w:tcW w:w="1559" w:type="dxa"/>
            <w:tcBorders>
              <w:top w:val="single" w:sz="4" w:space="0" w:color="auto"/>
              <w:left w:val="single" w:sz="4" w:space="0" w:color="auto"/>
              <w:right w:val="single" w:sz="4" w:space="0" w:color="auto"/>
            </w:tcBorders>
          </w:tcPr>
          <w:p w14:paraId="26D25999" w14:textId="77777777" w:rsidR="001122F4" w:rsidRPr="00101036" w:rsidRDefault="001122F4" w:rsidP="001122F4">
            <w:pPr>
              <w:pStyle w:val="TAL"/>
              <w:rPr>
                <w:lang w:val="da-DK"/>
              </w:rPr>
            </w:pPr>
            <w:proofErr w:type="spellStart"/>
            <w:r w:rsidRPr="00101036">
              <w:t>Config</w:t>
            </w:r>
            <w:proofErr w:type="spellEnd"/>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6EC41C92" w14:textId="77777777" w:rsidR="001122F4" w:rsidRPr="00101036" w:rsidRDefault="001122F4" w:rsidP="001122F4">
            <w:pPr>
              <w:pStyle w:val="TAC"/>
              <w:rPr>
                <w:lang w:eastAsia="zh-CN"/>
              </w:rPr>
            </w:pPr>
          </w:p>
        </w:tc>
        <w:tc>
          <w:tcPr>
            <w:tcW w:w="3260" w:type="dxa"/>
            <w:tcBorders>
              <w:top w:val="single" w:sz="4" w:space="0" w:color="auto"/>
              <w:left w:val="single" w:sz="4" w:space="0" w:color="auto"/>
              <w:right w:val="single" w:sz="4" w:space="0" w:color="auto"/>
            </w:tcBorders>
          </w:tcPr>
          <w:p w14:paraId="7488ECA5" w14:textId="77777777" w:rsidR="001122F4" w:rsidRPr="00101036" w:rsidRDefault="001122F4" w:rsidP="001122F4">
            <w:pPr>
              <w:pStyle w:val="TAC"/>
              <w:rPr>
                <w:szCs w:val="16"/>
                <w:lang w:eastAsia="zh-CN"/>
              </w:rPr>
            </w:pPr>
            <w:r w:rsidRPr="00101036">
              <w:rPr>
                <w:szCs w:val="16"/>
                <w:lang w:eastAsia="zh-CN"/>
              </w:rPr>
              <w:t>SSB.2 FR1</w:t>
            </w:r>
          </w:p>
        </w:tc>
      </w:tr>
      <w:tr w:rsidR="001122F4" w:rsidRPr="00101036" w14:paraId="21A35F4E"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D2CA31" w14:textId="77777777" w:rsidR="001122F4" w:rsidRPr="00101036" w:rsidRDefault="001122F4" w:rsidP="001122F4">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6A3857A" w14:textId="77777777" w:rsidR="001122F4" w:rsidRPr="00101036" w:rsidRDefault="001122F4" w:rsidP="001122F4">
            <w:pPr>
              <w:pStyle w:val="TAC"/>
            </w:pPr>
          </w:p>
        </w:tc>
        <w:tc>
          <w:tcPr>
            <w:tcW w:w="3260" w:type="dxa"/>
            <w:tcBorders>
              <w:top w:val="single" w:sz="4" w:space="0" w:color="auto"/>
              <w:left w:val="single" w:sz="4" w:space="0" w:color="auto"/>
              <w:bottom w:val="single" w:sz="4" w:space="0" w:color="auto"/>
              <w:right w:val="single" w:sz="4" w:space="0" w:color="auto"/>
            </w:tcBorders>
          </w:tcPr>
          <w:p w14:paraId="2A4484B2" w14:textId="77777777" w:rsidR="001122F4" w:rsidRPr="00101036" w:rsidRDefault="001122F4" w:rsidP="001122F4">
            <w:pPr>
              <w:pStyle w:val="TAC"/>
            </w:pPr>
            <w:r>
              <w:t>2</w:t>
            </w:r>
            <w:r w:rsidRPr="00101036">
              <w:t>x2 low</w:t>
            </w:r>
          </w:p>
        </w:tc>
      </w:tr>
      <w:tr w:rsidR="001122F4" w:rsidRPr="00101036" w14:paraId="1FA3D625"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8C077C" w14:textId="77777777" w:rsidR="001122F4" w:rsidRPr="00101036" w:rsidRDefault="001122F4" w:rsidP="001122F4">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E07D2D8" w14:textId="77777777" w:rsidR="001122F4" w:rsidRPr="00101036" w:rsidRDefault="001122F4" w:rsidP="001122F4">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0D30AE85" w14:textId="77777777" w:rsidR="001122F4" w:rsidRPr="00101036" w:rsidRDefault="001122F4" w:rsidP="001122F4">
            <w:pPr>
              <w:pStyle w:val="TAC"/>
              <w:rPr>
                <w:lang w:eastAsia="zh-CN"/>
              </w:rPr>
            </w:pPr>
            <w:r w:rsidRPr="00101036">
              <w:rPr>
                <w:lang w:eastAsia="zh-CN"/>
              </w:rPr>
              <w:t>0</w:t>
            </w:r>
          </w:p>
        </w:tc>
      </w:tr>
      <w:tr w:rsidR="001122F4" w:rsidRPr="00101036" w14:paraId="35FA862F"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B5B1B43" w14:textId="77777777" w:rsidR="001122F4" w:rsidRPr="00101036" w:rsidRDefault="001122F4" w:rsidP="001122F4">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131C0AB"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0CB9262F" w14:textId="77777777" w:rsidR="001122F4" w:rsidRPr="00101036" w:rsidRDefault="001122F4" w:rsidP="001122F4">
            <w:pPr>
              <w:pStyle w:val="TAC"/>
              <w:rPr>
                <w:lang w:eastAsia="zh-CN"/>
              </w:rPr>
            </w:pPr>
          </w:p>
        </w:tc>
      </w:tr>
      <w:tr w:rsidR="001122F4" w:rsidRPr="00101036" w14:paraId="5D264672"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FA79E3" w14:textId="77777777" w:rsidR="001122F4" w:rsidRPr="00101036" w:rsidRDefault="001122F4" w:rsidP="001122F4">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222D7E0"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7DC0811E" w14:textId="77777777" w:rsidR="001122F4" w:rsidRPr="00101036" w:rsidRDefault="001122F4" w:rsidP="001122F4">
            <w:pPr>
              <w:pStyle w:val="TAC"/>
              <w:rPr>
                <w:lang w:eastAsia="zh-CN"/>
              </w:rPr>
            </w:pPr>
          </w:p>
        </w:tc>
      </w:tr>
      <w:tr w:rsidR="001122F4" w:rsidRPr="00101036" w14:paraId="26F974B1"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6968A5" w14:textId="77777777" w:rsidR="001122F4" w:rsidRPr="00101036" w:rsidRDefault="001122F4" w:rsidP="001122F4">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6E044A2"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64B5A14A" w14:textId="77777777" w:rsidR="001122F4" w:rsidRPr="00101036" w:rsidRDefault="001122F4" w:rsidP="001122F4">
            <w:pPr>
              <w:pStyle w:val="TAC"/>
              <w:rPr>
                <w:lang w:eastAsia="zh-CN"/>
              </w:rPr>
            </w:pPr>
          </w:p>
        </w:tc>
      </w:tr>
      <w:tr w:rsidR="001122F4" w:rsidRPr="00101036" w14:paraId="212A8F0D"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FE77DA" w14:textId="77777777" w:rsidR="001122F4" w:rsidRPr="00101036" w:rsidRDefault="001122F4" w:rsidP="001122F4">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F48BFF6"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44F90B12" w14:textId="77777777" w:rsidR="001122F4" w:rsidRPr="00101036" w:rsidRDefault="001122F4" w:rsidP="001122F4">
            <w:pPr>
              <w:pStyle w:val="TAC"/>
              <w:rPr>
                <w:lang w:eastAsia="zh-CN"/>
              </w:rPr>
            </w:pPr>
          </w:p>
        </w:tc>
      </w:tr>
      <w:tr w:rsidR="001122F4" w:rsidRPr="00101036" w14:paraId="4B9318B6"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BEB392" w14:textId="77777777" w:rsidR="001122F4" w:rsidRPr="00101036" w:rsidRDefault="001122F4" w:rsidP="001122F4">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6FBDDAD"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47741694" w14:textId="77777777" w:rsidR="001122F4" w:rsidRPr="00101036" w:rsidRDefault="001122F4" w:rsidP="001122F4">
            <w:pPr>
              <w:pStyle w:val="TAC"/>
              <w:rPr>
                <w:lang w:eastAsia="zh-CN"/>
              </w:rPr>
            </w:pPr>
          </w:p>
        </w:tc>
      </w:tr>
      <w:tr w:rsidR="001122F4" w:rsidRPr="00101036" w14:paraId="1DB3C656"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27DC00" w14:textId="77777777" w:rsidR="001122F4" w:rsidRPr="00101036" w:rsidRDefault="001122F4" w:rsidP="001122F4">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52FDCB1"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58325355" w14:textId="77777777" w:rsidR="001122F4" w:rsidRPr="00101036" w:rsidRDefault="001122F4" w:rsidP="001122F4">
            <w:pPr>
              <w:pStyle w:val="TAC"/>
              <w:rPr>
                <w:lang w:eastAsia="zh-CN"/>
              </w:rPr>
            </w:pPr>
          </w:p>
        </w:tc>
      </w:tr>
      <w:tr w:rsidR="001122F4" w:rsidRPr="00101036" w14:paraId="7EA7F959"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CC9EA5" w14:textId="77777777" w:rsidR="001122F4" w:rsidRPr="00101036" w:rsidRDefault="001122F4" w:rsidP="001122F4">
            <w:pPr>
              <w:pStyle w:val="TAL"/>
              <w:rPr>
                <w:szCs w:val="18"/>
              </w:rPr>
            </w:pPr>
            <w:r w:rsidRPr="00101036">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8EEEBC6"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50D7B783" w14:textId="77777777" w:rsidR="001122F4" w:rsidRPr="00101036" w:rsidRDefault="001122F4" w:rsidP="001122F4">
            <w:pPr>
              <w:pStyle w:val="TAC"/>
              <w:rPr>
                <w:lang w:eastAsia="zh-CN"/>
              </w:rPr>
            </w:pPr>
          </w:p>
        </w:tc>
      </w:tr>
      <w:tr w:rsidR="001122F4" w:rsidRPr="00101036" w14:paraId="6121F9C8"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15C698" w14:textId="77777777" w:rsidR="001122F4" w:rsidRPr="00101036" w:rsidRDefault="001122F4" w:rsidP="001122F4">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770610E" w14:textId="77777777" w:rsidR="001122F4" w:rsidRPr="00101036" w:rsidRDefault="001122F4" w:rsidP="001122F4">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4D481387" w14:textId="77777777" w:rsidR="001122F4" w:rsidRPr="00101036" w:rsidRDefault="001122F4" w:rsidP="001122F4">
            <w:pPr>
              <w:pStyle w:val="TAC"/>
              <w:rPr>
                <w:szCs w:val="16"/>
                <w:lang w:eastAsia="ja-JP"/>
              </w:rPr>
            </w:pPr>
          </w:p>
        </w:tc>
      </w:tr>
      <w:tr w:rsidR="001122F4" w:rsidRPr="00101036" w14:paraId="7D1631D1" w14:textId="77777777" w:rsidTr="001122F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786264" w14:textId="77777777" w:rsidR="001122F4" w:rsidRPr="00101036" w:rsidRDefault="001122F4" w:rsidP="001122F4">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8639661" w14:textId="77777777" w:rsidR="001122F4" w:rsidRPr="00101036" w:rsidRDefault="001122F4" w:rsidP="001122F4">
            <w:pPr>
              <w:pStyle w:val="TAC"/>
            </w:pPr>
            <w:proofErr w:type="spellStart"/>
            <w:r w:rsidRPr="00101036">
              <w:t>dBm</w:t>
            </w:r>
            <w:proofErr w:type="spellEnd"/>
            <w:r w:rsidRPr="00101036">
              <w:t>/15 kHz</w:t>
            </w:r>
          </w:p>
        </w:tc>
        <w:tc>
          <w:tcPr>
            <w:tcW w:w="3260" w:type="dxa"/>
            <w:tcBorders>
              <w:top w:val="single" w:sz="4" w:space="0" w:color="auto"/>
              <w:left w:val="single" w:sz="4" w:space="0" w:color="auto"/>
              <w:bottom w:val="single" w:sz="4" w:space="0" w:color="auto"/>
              <w:right w:val="single" w:sz="4" w:space="0" w:color="auto"/>
            </w:tcBorders>
            <w:hideMark/>
          </w:tcPr>
          <w:p w14:paraId="1F8CF16A" w14:textId="77777777" w:rsidR="001122F4" w:rsidRPr="00101036" w:rsidRDefault="001122F4" w:rsidP="001122F4">
            <w:pPr>
              <w:pStyle w:val="TAC"/>
              <w:rPr>
                <w:lang w:eastAsia="zh-CN"/>
              </w:rPr>
            </w:pPr>
            <w:r w:rsidRPr="00101036">
              <w:rPr>
                <w:rFonts w:cs="Arial"/>
              </w:rPr>
              <w:t>-104</w:t>
            </w:r>
          </w:p>
        </w:tc>
      </w:tr>
      <w:tr w:rsidR="001122F4" w:rsidRPr="00101036" w14:paraId="4560D57E" w14:textId="77777777" w:rsidTr="001122F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5782159C" w14:textId="77777777" w:rsidR="001122F4" w:rsidRPr="00101036" w:rsidRDefault="001122F4" w:rsidP="001122F4">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483F716" w14:textId="296F0A1D" w:rsidR="001122F4" w:rsidRPr="00101036" w:rsidRDefault="001122F4" w:rsidP="001122F4">
            <w:pPr>
              <w:pStyle w:val="TAC"/>
              <w:rPr>
                <w:rFonts w:cs="v4.2.0"/>
              </w:rPr>
            </w:pPr>
            <w:proofErr w:type="spellStart"/>
            <w:r w:rsidRPr="00101036">
              <w:rPr>
                <w:rFonts w:cs="v4.2.0"/>
              </w:rPr>
              <w:t>dBm</w:t>
            </w:r>
            <w:proofErr w:type="spellEnd"/>
            <w:r w:rsidRPr="00101036">
              <w:rPr>
                <w:rFonts w:cs="v4.2.0"/>
              </w:rPr>
              <w:t>/</w:t>
            </w:r>
            <w:ins w:id="3" w:author="Huawei" w:date="2022-04-12T21:17:00Z">
              <w:r w:rsidR="00BA17CF">
                <w:rPr>
                  <w:rFonts w:cs="v4.2.0"/>
                </w:rPr>
                <w:t xml:space="preserve">SSB </w:t>
              </w:r>
            </w:ins>
            <w:r>
              <w:rPr>
                <w:rFonts w:cs="v4.2.0"/>
              </w:rPr>
              <w:t>SCS</w:t>
            </w:r>
          </w:p>
        </w:tc>
        <w:tc>
          <w:tcPr>
            <w:tcW w:w="3260" w:type="dxa"/>
            <w:tcBorders>
              <w:top w:val="single" w:sz="4" w:space="0" w:color="auto"/>
              <w:left w:val="single" w:sz="4" w:space="0" w:color="auto"/>
              <w:bottom w:val="single" w:sz="4" w:space="0" w:color="auto"/>
              <w:right w:val="single" w:sz="4" w:space="0" w:color="auto"/>
            </w:tcBorders>
          </w:tcPr>
          <w:p w14:paraId="45AAD2AB" w14:textId="20B9D29D" w:rsidR="001122F4" w:rsidRPr="00101036" w:rsidRDefault="004D64E2" w:rsidP="001122F4">
            <w:pPr>
              <w:pStyle w:val="TAC"/>
              <w:rPr>
                <w:lang w:eastAsia="zh-CN"/>
              </w:rPr>
            </w:pPr>
            <w:ins w:id="4" w:author="Huawei" w:date="2022-04-22T11:41:00Z">
              <w:r>
                <w:t>-</w:t>
              </w:r>
            </w:ins>
            <w:r w:rsidR="001122F4">
              <w:t>84</w:t>
            </w:r>
          </w:p>
        </w:tc>
      </w:tr>
      <w:tr w:rsidR="00BA17CF" w:rsidRPr="00101036" w14:paraId="61EFA9BE" w14:textId="77777777" w:rsidTr="001122F4">
        <w:trPr>
          <w:cantSplit/>
          <w:trHeight w:val="219"/>
          <w:jc w:val="center"/>
          <w:ins w:id="5" w:author="Huawei" w:date="2022-04-12T21:14:00Z"/>
        </w:trPr>
        <w:tc>
          <w:tcPr>
            <w:tcW w:w="3681" w:type="dxa"/>
            <w:gridSpan w:val="2"/>
            <w:tcBorders>
              <w:top w:val="single" w:sz="4" w:space="0" w:color="auto"/>
              <w:left w:val="single" w:sz="4" w:space="0" w:color="auto"/>
              <w:bottom w:val="single" w:sz="4" w:space="0" w:color="auto"/>
              <w:right w:val="single" w:sz="4" w:space="0" w:color="auto"/>
            </w:tcBorders>
          </w:tcPr>
          <w:p w14:paraId="38F0CFAE" w14:textId="7964EBED" w:rsidR="00BA17CF" w:rsidRPr="00101036" w:rsidRDefault="00BA17CF" w:rsidP="00BA17CF">
            <w:pPr>
              <w:pStyle w:val="TAL"/>
              <w:rPr>
                <w:ins w:id="6" w:author="Huawei" w:date="2022-04-12T21:14:00Z"/>
                <w:rFonts w:cs="v4.2.0"/>
              </w:rPr>
            </w:pPr>
            <w:ins w:id="7" w:author="Huawei" w:date="2022-04-12T21:17:00Z">
              <w:r w:rsidRPr="006F4D85">
                <w:rPr>
                  <w:lang w:val="en-US"/>
                </w:rPr>
                <w:t xml:space="preserve">CSI-RS RSRP </w:t>
              </w:r>
              <w:r w:rsidRPr="006F4D85">
                <w:rPr>
                  <w:vertAlign w:val="superscript"/>
                  <w:lang w:val="en-US"/>
                </w:rPr>
                <w:t>Note</w:t>
              </w:r>
              <w:r>
                <w:rPr>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
          <w:p w14:paraId="095C0D19" w14:textId="5BD376C1" w:rsidR="00BA17CF" w:rsidRPr="00101036" w:rsidRDefault="00BA17CF" w:rsidP="00BA17CF">
            <w:pPr>
              <w:pStyle w:val="TAC"/>
              <w:rPr>
                <w:ins w:id="8" w:author="Huawei" w:date="2022-04-12T21:14:00Z"/>
                <w:rFonts w:cs="v4.2.0"/>
              </w:rPr>
            </w:pPr>
            <w:proofErr w:type="spellStart"/>
            <w:ins w:id="9" w:author="Huawei" w:date="2022-04-12T21:17:00Z">
              <w:r w:rsidRPr="00101036">
                <w:rPr>
                  <w:rFonts w:cs="v4.2.0"/>
                </w:rPr>
                <w:t>dBm</w:t>
              </w:r>
              <w:proofErr w:type="spellEnd"/>
              <w:r w:rsidRPr="00101036">
                <w:rPr>
                  <w:rFonts w:cs="v4.2.0"/>
                </w:rPr>
                <w:t>/</w:t>
              </w:r>
              <w:r>
                <w:rPr>
                  <w:rFonts w:cs="v4.2.0"/>
                </w:rPr>
                <w:t>SCS</w:t>
              </w:r>
            </w:ins>
          </w:p>
        </w:tc>
        <w:tc>
          <w:tcPr>
            <w:tcW w:w="3260" w:type="dxa"/>
            <w:tcBorders>
              <w:top w:val="single" w:sz="4" w:space="0" w:color="auto"/>
              <w:left w:val="single" w:sz="4" w:space="0" w:color="auto"/>
              <w:bottom w:val="single" w:sz="4" w:space="0" w:color="auto"/>
              <w:right w:val="single" w:sz="4" w:space="0" w:color="auto"/>
            </w:tcBorders>
          </w:tcPr>
          <w:p w14:paraId="2B6F251E" w14:textId="00E30F0D" w:rsidR="00BA17CF" w:rsidRDefault="004D64E2" w:rsidP="00936406">
            <w:pPr>
              <w:pStyle w:val="TAC"/>
              <w:rPr>
                <w:ins w:id="10" w:author="Huawei" w:date="2022-04-12T21:14:00Z"/>
              </w:rPr>
            </w:pPr>
            <w:ins w:id="11" w:author="Huawei" w:date="2022-04-22T11:41:00Z">
              <w:r w:rsidRPr="002D6792">
                <w:rPr>
                  <w:lang w:eastAsia="zh-CN"/>
                </w:rPr>
                <w:t>-</w:t>
              </w:r>
            </w:ins>
            <w:ins w:id="12" w:author="Huawei" w:date="2022-05-17T11:06:00Z">
              <w:r w:rsidR="00957621" w:rsidRPr="002D6792">
                <w:rPr>
                  <w:lang w:eastAsia="zh-CN"/>
                </w:rPr>
                <w:t>78</w:t>
              </w:r>
            </w:ins>
          </w:p>
        </w:tc>
      </w:tr>
      <w:tr w:rsidR="00BA17CF" w:rsidRPr="00101036" w14:paraId="4BF120E1" w14:textId="77777777" w:rsidTr="001122F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EB27C7" w14:textId="7A9F7187" w:rsidR="00BA17CF" w:rsidRPr="00101036" w:rsidRDefault="00BA17CF" w:rsidP="00BA17CF">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E61D171" w14:textId="77777777" w:rsidR="00BA17CF" w:rsidRPr="00101036" w:rsidRDefault="00BA17CF" w:rsidP="00BA17CF">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59AC8EDA" w14:textId="77777777" w:rsidR="00BA17CF" w:rsidRPr="00101036" w:rsidRDefault="00BA17CF" w:rsidP="00BA17CF">
            <w:pPr>
              <w:pStyle w:val="TAC"/>
              <w:rPr>
                <w:lang w:eastAsia="zh-CN"/>
              </w:rPr>
            </w:pPr>
            <w:r w:rsidRPr="00101036">
              <w:t>17</w:t>
            </w:r>
          </w:p>
        </w:tc>
      </w:tr>
      <w:tr w:rsidR="001B03EE" w:rsidRPr="00101036" w14:paraId="64B07EB2" w14:textId="77777777" w:rsidTr="001122F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C872FDA" w14:textId="51D32EB2" w:rsidR="001B03EE" w:rsidRPr="00101036" w:rsidRDefault="001B03EE" w:rsidP="001B03EE">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943AF69" w14:textId="77777777" w:rsidR="001B03EE" w:rsidRPr="00101036" w:rsidRDefault="001B03EE" w:rsidP="001B03EE">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64AD3AAA" w14:textId="77777777" w:rsidR="001B03EE" w:rsidRPr="00101036" w:rsidRDefault="001B03EE" w:rsidP="001B03EE">
            <w:pPr>
              <w:pStyle w:val="TAC"/>
              <w:rPr>
                <w:lang w:eastAsia="zh-CN"/>
              </w:rPr>
            </w:pPr>
            <w:r w:rsidRPr="00101036">
              <w:t>17</w:t>
            </w:r>
          </w:p>
        </w:tc>
      </w:tr>
      <w:tr w:rsidR="001B03EE" w:rsidRPr="00101036" w14:paraId="4415ED4F" w14:textId="77777777" w:rsidTr="001122F4">
        <w:trPr>
          <w:cantSplit/>
          <w:trHeight w:val="424"/>
          <w:jc w:val="center"/>
        </w:trPr>
        <w:tc>
          <w:tcPr>
            <w:tcW w:w="2122" w:type="dxa"/>
            <w:tcBorders>
              <w:top w:val="single" w:sz="4" w:space="0" w:color="auto"/>
              <w:left w:val="single" w:sz="4" w:space="0" w:color="auto"/>
              <w:right w:val="single" w:sz="4" w:space="0" w:color="auto"/>
            </w:tcBorders>
          </w:tcPr>
          <w:p w14:paraId="61F964EE" w14:textId="77777777" w:rsidR="001B03EE" w:rsidRPr="00101036" w:rsidRDefault="001B03EE" w:rsidP="001B03EE">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37A1D860" w14:textId="77777777" w:rsidR="001B03EE" w:rsidRPr="00101036" w:rsidRDefault="001B03EE" w:rsidP="001B03EE">
            <w:pPr>
              <w:pStyle w:val="TAL"/>
            </w:pPr>
            <w:proofErr w:type="spellStart"/>
            <w:r w:rsidRPr="00101036">
              <w:t>Config</w:t>
            </w:r>
            <w:proofErr w:type="spellEnd"/>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56F6B384" w14:textId="77777777" w:rsidR="001B03EE" w:rsidRPr="00101036" w:rsidRDefault="001B03EE" w:rsidP="001B03EE">
            <w:pPr>
              <w:pStyle w:val="TAC"/>
              <w:rPr>
                <w:lang w:eastAsia="zh-CN"/>
              </w:rPr>
            </w:pPr>
            <w:proofErr w:type="spellStart"/>
            <w:r w:rsidRPr="00101036">
              <w:t>dBm</w:t>
            </w:r>
            <w:proofErr w:type="spellEnd"/>
            <w:r w:rsidRPr="00101036">
              <w:t>/</w:t>
            </w:r>
            <w:r w:rsidRPr="00101036">
              <w:rPr>
                <w:lang w:eastAsia="zh-CN"/>
              </w:rPr>
              <w:t>SCS</w:t>
            </w:r>
          </w:p>
        </w:tc>
        <w:tc>
          <w:tcPr>
            <w:tcW w:w="3260" w:type="dxa"/>
            <w:tcBorders>
              <w:top w:val="single" w:sz="4" w:space="0" w:color="auto"/>
              <w:left w:val="single" w:sz="4" w:space="0" w:color="auto"/>
              <w:right w:val="single" w:sz="4" w:space="0" w:color="auto"/>
            </w:tcBorders>
          </w:tcPr>
          <w:p w14:paraId="5151A439" w14:textId="77777777" w:rsidR="001B03EE" w:rsidRPr="00101036" w:rsidRDefault="001B03EE" w:rsidP="001B03EE">
            <w:pPr>
              <w:pStyle w:val="TAC"/>
            </w:pPr>
            <w:r w:rsidRPr="00101036">
              <w:rPr>
                <w:rFonts w:cs="Arial"/>
              </w:rPr>
              <w:t>-10</w:t>
            </w:r>
            <w:r w:rsidRPr="00101036">
              <w:rPr>
                <w:rFonts w:cs="Arial"/>
                <w:lang w:eastAsia="zh-CN"/>
              </w:rPr>
              <w:t>1</w:t>
            </w:r>
          </w:p>
        </w:tc>
      </w:tr>
      <w:tr w:rsidR="001B03EE" w:rsidRPr="00101036" w14:paraId="3E7D76C0" w14:textId="77777777" w:rsidTr="001122F4">
        <w:trPr>
          <w:cantSplit/>
          <w:trHeight w:val="424"/>
          <w:jc w:val="center"/>
        </w:trPr>
        <w:tc>
          <w:tcPr>
            <w:tcW w:w="2122" w:type="dxa"/>
            <w:tcBorders>
              <w:top w:val="single" w:sz="4" w:space="0" w:color="auto"/>
              <w:left w:val="single" w:sz="4" w:space="0" w:color="auto"/>
              <w:right w:val="single" w:sz="4" w:space="0" w:color="auto"/>
            </w:tcBorders>
          </w:tcPr>
          <w:p w14:paraId="183DB7EF" w14:textId="5A00A1A1" w:rsidR="001B03EE" w:rsidRPr="002D6792" w:rsidRDefault="001B03EE" w:rsidP="00957621">
            <w:pPr>
              <w:pStyle w:val="TAL"/>
            </w:pPr>
            <w:r w:rsidRPr="002D6792">
              <w:t>Io</w:t>
            </w:r>
            <w:r w:rsidRPr="002D6792">
              <w:rPr>
                <w:vertAlign w:val="superscript"/>
              </w:rPr>
              <w:t>Note3</w:t>
            </w:r>
            <w:ins w:id="13" w:author="Huawei" w:date="2022-05-17T11:07:00Z">
              <w:r w:rsidR="00957621" w:rsidRPr="002D6792">
                <w:rPr>
                  <w:szCs w:val="18"/>
                  <w:lang w:eastAsia="ja-JP"/>
                </w:rPr>
                <w:t xml:space="preserve"> on symbols without CSI-RS</w:t>
              </w:r>
            </w:ins>
          </w:p>
        </w:tc>
        <w:tc>
          <w:tcPr>
            <w:tcW w:w="1559" w:type="dxa"/>
            <w:tcBorders>
              <w:top w:val="single" w:sz="4" w:space="0" w:color="auto"/>
              <w:left w:val="single" w:sz="4" w:space="0" w:color="auto"/>
              <w:right w:val="single" w:sz="4" w:space="0" w:color="auto"/>
            </w:tcBorders>
          </w:tcPr>
          <w:p w14:paraId="12C60333" w14:textId="77777777" w:rsidR="001B03EE" w:rsidRPr="00101036" w:rsidRDefault="001B03EE" w:rsidP="001B03EE">
            <w:pPr>
              <w:pStyle w:val="TAL"/>
              <w:rPr>
                <w:lang w:val="da-DK"/>
              </w:rPr>
            </w:pPr>
            <w:proofErr w:type="spellStart"/>
            <w:r w:rsidRPr="00101036">
              <w:t>Config</w:t>
            </w:r>
            <w:proofErr w:type="spellEnd"/>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517577EB" w14:textId="77777777" w:rsidR="001B03EE" w:rsidRPr="004D64E2" w:rsidRDefault="001B03EE" w:rsidP="001B03EE">
            <w:pPr>
              <w:pStyle w:val="TAC"/>
            </w:pPr>
            <w:proofErr w:type="spellStart"/>
            <w:r w:rsidRPr="004D64E2">
              <w:t>dBm</w:t>
            </w:r>
            <w:proofErr w:type="spellEnd"/>
            <w:r w:rsidRPr="004D64E2">
              <w:t>/</w:t>
            </w:r>
          </w:p>
          <w:p w14:paraId="22865BA6" w14:textId="77777777" w:rsidR="001B03EE" w:rsidRPr="004D64E2" w:rsidRDefault="001B03EE" w:rsidP="001B03EE">
            <w:pPr>
              <w:pStyle w:val="TAC"/>
            </w:pPr>
            <w:r w:rsidRPr="004D64E2">
              <w:t>38.16MHz</w:t>
            </w:r>
          </w:p>
        </w:tc>
        <w:tc>
          <w:tcPr>
            <w:tcW w:w="3260" w:type="dxa"/>
            <w:tcBorders>
              <w:top w:val="single" w:sz="4" w:space="0" w:color="auto"/>
              <w:left w:val="single" w:sz="4" w:space="0" w:color="auto"/>
              <w:right w:val="single" w:sz="4" w:space="0" w:color="auto"/>
            </w:tcBorders>
          </w:tcPr>
          <w:p w14:paraId="1776AAA7" w14:textId="77777777" w:rsidR="001B03EE" w:rsidRPr="004D64E2" w:rsidRDefault="001B03EE" w:rsidP="001B03EE">
            <w:pPr>
              <w:pStyle w:val="TAC"/>
              <w:rPr>
                <w:lang w:eastAsia="zh-CN"/>
              </w:rPr>
            </w:pPr>
            <w:r w:rsidRPr="004D64E2">
              <w:rPr>
                <w:lang w:eastAsia="zh-CN"/>
              </w:rPr>
              <w:t>-52.86</w:t>
            </w:r>
          </w:p>
        </w:tc>
      </w:tr>
      <w:tr w:rsidR="009A4B40" w:rsidRPr="00101036" w14:paraId="7F31BE79" w14:textId="77777777" w:rsidTr="001122F4">
        <w:trPr>
          <w:cantSplit/>
          <w:trHeight w:val="424"/>
          <w:jc w:val="center"/>
          <w:ins w:id="14" w:author="Huawei" w:date="2022-05-17T11:06:00Z"/>
        </w:trPr>
        <w:tc>
          <w:tcPr>
            <w:tcW w:w="2122" w:type="dxa"/>
            <w:tcBorders>
              <w:top w:val="single" w:sz="4" w:space="0" w:color="auto"/>
              <w:left w:val="single" w:sz="4" w:space="0" w:color="auto"/>
              <w:right w:val="single" w:sz="4" w:space="0" w:color="auto"/>
            </w:tcBorders>
          </w:tcPr>
          <w:p w14:paraId="2DA53320" w14:textId="7CB04824" w:rsidR="009A4B40" w:rsidRPr="002D6792" w:rsidRDefault="009A4B40" w:rsidP="00DA2DD7">
            <w:pPr>
              <w:pStyle w:val="TAL"/>
              <w:rPr>
                <w:ins w:id="15" w:author="Huawei" w:date="2022-05-17T11:06:00Z"/>
                <w:rPrChange w:id="16" w:author="Huawei" w:date="2022-05-17T11:07:00Z">
                  <w:rPr>
                    <w:ins w:id="17" w:author="Huawei" w:date="2022-05-17T11:06:00Z"/>
                  </w:rPr>
                </w:rPrChange>
              </w:rPr>
            </w:pPr>
            <w:ins w:id="18" w:author="Huawei" w:date="2022-05-17T11:07:00Z">
              <w:r w:rsidRPr="002D6792">
                <w:t>Io</w:t>
              </w:r>
              <w:r w:rsidRPr="002D6792">
                <w:rPr>
                  <w:vertAlign w:val="superscript"/>
                </w:rPr>
                <w:t>Note6</w:t>
              </w:r>
              <w:r w:rsidRPr="002D6792">
                <w:rPr>
                  <w:szCs w:val="18"/>
                  <w:lang w:eastAsia="ja-JP"/>
                </w:rPr>
                <w:t xml:space="preserve"> on symbols with CSI-RS</w:t>
              </w:r>
            </w:ins>
          </w:p>
        </w:tc>
        <w:tc>
          <w:tcPr>
            <w:tcW w:w="1559" w:type="dxa"/>
            <w:tcBorders>
              <w:top w:val="single" w:sz="4" w:space="0" w:color="auto"/>
              <w:left w:val="single" w:sz="4" w:space="0" w:color="auto"/>
              <w:right w:val="single" w:sz="4" w:space="0" w:color="auto"/>
            </w:tcBorders>
          </w:tcPr>
          <w:p w14:paraId="35A72B31" w14:textId="1A0D58EF" w:rsidR="009A4B40" w:rsidRPr="002D6792" w:rsidRDefault="009A4B40" w:rsidP="009A4B40">
            <w:pPr>
              <w:pStyle w:val="TAL"/>
              <w:rPr>
                <w:ins w:id="19" w:author="Huawei" w:date="2022-05-17T11:06:00Z"/>
                <w:rPrChange w:id="20" w:author="Huawei" w:date="2022-05-17T11:07:00Z">
                  <w:rPr>
                    <w:ins w:id="21" w:author="Huawei" w:date="2022-05-17T11:06:00Z"/>
                  </w:rPr>
                </w:rPrChange>
              </w:rPr>
            </w:pPr>
            <w:proofErr w:type="spellStart"/>
            <w:ins w:id="22" w:author="Huawei" w:date="2022-05-17T11:07:00Z">
              <w:r w:rsidRPr="002D6792">
                <w:rPr>
                  <w:rPrChange w:id="23" w:author="Huawei" w:date="2022-05-17T11:07:00Z">
                    <w:rPr/>
                  </w:rPrChange>
                </w:rPr>
                <w:t>Config</w:t>
              </w:r>
              <w:proofErr w:type="spellEnd"/>
              <w:r w:rsidRPr="002D6792">
                <w:rPr>
                  <w:rFonts w:eastAsia="Malgun Gothic"/>
                  <w:szCs w:val="18"/>
                  <w:rPrChange w:id="24" w:author="Huawei" w:date="2022-05-17T11:07:00Z">
                    <w:rPr>
                      <w:rFonts w:eastAsia="Malgun Gothic"/>
                      <w:szCs w:val="18"/>
                    </w:rPr>
                  </w:rPrChange>
                </w:rPr>
                <w:t xml:space="preserve"> </w:t>
              </w:r>
              <w:r w:rsidRPr="002D6792">
                <w:rPr>
                  <w:rPrChange w:id="25" w:author="Huawei" w:date="2022-05-17T11:07:00Z">
                    <w:rPr/>
                  </w:rPrChange>
                </w:rPr>
                <w:t>1</w:t>
              </w:r>
            </w:ins>
          </w:p>
        </w:tc>
        <w:tc>
          <w:tcPr>
            <w:tcW w:w="1134" w:type="dxa"/>
            <w:tcBorders>
              <w:top w:val="single" w:sz="4" w:space="0" w:color="auto"/>
              <w:left w:val="single" w:sz="4" w:space="0" w:color="auto"/>
              <w:right w:val="single" w:sz="4" w:space="0" w:color="auto"/>
            </w:tcBorders>
          </w:tcPr>
          <w:p w14:paraId="0D198080" w14:textId="77777777" w:rsidR="009A4B40" w:rsidRPr="002D6792" w:rsidRDefault="009A4B40" w:rsidP="009A4B40">
            <w:pPr>
              <w:pStyle w:val="TAC"/>
              <w:rPr>
                <w:ins w:id="26" w:author="Huawei" w:date="2022-05-17T11:07:00Z"/>
                <w:rPrChange w:id="27" w:author="Huawei" w:date="2022-05-17T11:07:00Z">
                  <w:rPr>
                    <w:ins w:id="28" w:author="Huawei" w:date="2022-05-17T11:07:00Z"/>
                  </w:rPr>
                </w:rPrChange>
              </w:rPr>
            </w:pPr>
            <w:proofErr w:type="spellStart"/>
            <w:ins w:id="29" w:author="Huawei" w:date="2022-05-17T11:07:00Z">
              <w:r w:rsidRPr="002D6792">
                <w:rPr>
                  <w:rPrChange w:id="30" w:author="Huawei" w:date="2022-05-17T11:07:00Z">
                    <w:rPr/>
                  </w:rPrChange>
                </w:rPr>
                <w:t>dBm</w:t>
              </w:r>
              <w:proofErr w:type="spellEnd"/>
              <w:r w:rsidRPr="002D6792">
                <w:rPr>
                  <w:rPrChange w:id="31" w:author="Huawei" w:date="2022-05-17T11:07:00Z">
                    <w:rPr/>
                  </w:rPrChange>
                </w:rPr>
                <w:t>/</w:t>
              </w:r>
            </w:ins>
          </w:p>
          <w:p w14:paraId="6930C519" w14:textId="26636067" w:rsidR="009A4B40" w:rsidRPr="002D6792" w:rsidRDefault="009A4B40" w:rsidP="009A4B40">
            <w:pPr>
              <w:pStyle w:val="TAC"/>
              <w:rPr>
                <w:ins w:id="32" w:author="Huawei" w:date="2022-05-17T11:06:00Z"/>
                <w:rPrChange w:id="33" w:author="Huawei" w:date="2022-05-17T11:07:00Z">
                  <w:rPr>
                    <w:ins w:id="34" w:author="Huawei" w:date="2022-05-17T11:06:00Z"/>
                  </w:rPr>
                </w:rPrChange>
              </w:rPr>
            </w:pPr>
            <w:ins w:id="35" w:author="Huawei" w:date="2022-05-17T11:07:00Z">
              <w:r w:rsidRPr="002D6792">
                <w:rPr>
                  <w:rPrChange w:id="36" w:author="Huawei" w:date="2022-05-17T11:07:00Z">
                    <w:rPr/>
                  </w:rPrChange>
                </w:rPr>
                <w:t>38.16MHz</w:t>
              </w:r>
            </w:ins>
          </w:p>
        </w:tc>
        <w:tc>
          <w:tcPr>
            <w:tcW w:w="3260" w:type="dxa"/>
            <w:tcBorders>
              <w:top w:val="single" w:sz="4" w:space="0" w:color="auto"/>
              <w:left w:val="single" w:sz="4" w:space="0" w:color="auto"/>
              <w:right w:val="single" w:sz="4" w:space="0" w:color="auto"/>
            </w:tcBorders>
          </w:tcPr>
          <w:p w14:paraId="0F06492B" w14:textId="0FCA52FA" w:rsidR="009A4B40" w:rsidRPr="002D6792" w:rsidRDefault="009A4B40" w:rsidP="009A4B40">
            <w:pPr>
              <w:pStyle w:val="TAC"/>
              <w:rPr>
                <w:ins w:id="37" w:author="Huawei" w:date="2022-05-17T11:06:00Z"/>
                <w:lang w:eastAsia="zh-CN"/>
              </w:rPr>
            </w:pPr>
            <w:ins w:id="38" w:author="Huawei" w:date="2022-05-17T11:07:00Z">
              <w:r w:rsidRPr="002D6792">
                <w:rPr>
                  <w:lang w:eastAsia="zh-CN"/>
                  <w:rPrChange w:id="39" w:author="Huawei" w:date="2022-05-17T11:07:00Z">
                    <w:rPr>
                      <w:lang w:eastAsia="zh-CN"/>
                    </w:rPr>
                  </w:rPrChange>
                </w:rPr>
                <w:t>-5</w:t>
              </w:r>
            </w:ins>
            <w:ins w:id="40" w:author="Huawei" w:date="2022-05-17T11:15:00Z">
              <w:r w:rsidRPr="002D6792">
                <w:rPr>
                  <w:lang w:eastAsia="zh-CN"/>
                </w:rPr>
                <w:t>0.5</w:t>
              </w:r>
            </w:ins>
          </w:p>
        </w:tc>
      </w:tr>
      <w:tr w:rsidR="009A4B40" w:rsidRPr="00101036" w14:paraId="539FD935"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41726C" w14:textId="77777777" w:rsidR="009A4B40" w:rsidRPr="00101036" w:rsidRDefault="009A4B40" w:rsidP="009A4B40">
            <w:pPr>
              <w:pStyle w:val="TAL"/>
              <w:rPr>
                <w:bCs/>
                <w:lang w:eastAsia="zh-CN"/>
              </w:rPr>
            </w:pPr>
            <w:r w:rsidRPr="00101036">
              <w:rPr>
                <w:szCs w:val="16"/>
                <w:lang w:eastAsia="zh-CN"/>
              </w:rPr>
              <w:t xml:space="preserve">Time offset to Cell1 </w:t>
            </w:r>
            <w:r w:rsidRPr="00101036">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FCF8ECC" w14:textId="77777777" w:rsidR="009A4B40" w:rsidRPr="00101036" w:rsidRDefault="009A4B40" w:rsidP="009A4B40">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38A601CD" w14:textId="77777777" w:rsidR="009A4B40" w:rsidRPr="00101036" w:rsidRDefault="009A4B40" w:rsidP="009A4B40">
            <w:pPr>
              <w:pStyle w:val="TAC"/>
              <w:rPr>
                <w:lang w:eastAsia="zh-CN"/>
              </w:rPr>
            </w:pPr>
            <w:r w:rsidRPr="00101036">
              <w:rPr>
                <w:lang w:eastAsia="zh-CN"/>
              </w:rPr>
              <w:t>0</w:t>
            </w:r>
          </w:p>
        </w:tc>
      </w:tr>
      <w:tr w:rsidR="009A4B40" w:rsidRPr="00101036" w14:paraId="2DD7B128"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5CA7E3" w14:textId="77777777" w:rsidR="009A4B40" w:rsidRPr="00101036" w:rsidRDefault="009A4B40" w:rsidP="009A4B40">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BA17CF1" w14:textId="77777777" w:rsidR="009A4B40" w:rsidRPr="00101036" w:rsidRDefault="009A4B40" w:rsidP="009A4B40">
            <w:pPr>
              <w:pStyle w:val="TAC"/>
            </w:pPr>
          </w:p>
        </w:tc>
        <w:tc>
          <w:tcPr>
            <w:tcW w:w="3260" w:type="dxa"/>
            <w:tcBorders>
              <w:top w:val="single" w:sz="4" w:space="0" w:color="auto"/>
              <w:left w:val="single" w:sz="4" w:space="0" w:color="auto"/>
              <w:bottom w:val="single" w:sz="4" w:space="0" w:color="auto"/>
              <w:right w:val="single" w:sz="4" w:space="0" w:color="auto"/>
            </w:tcBorders>
          </w:tcPr>
          <w:p w14:paraId="1D42FC59" w14:textId="77777777" w:rsidR="009A4B40" w:rsidRPr="00101036" w:rsidRDefault="009A4B40" w:rsidP="009A4B40">
            <w:pPr>
              <w:pStyle w:val="TAC"/>
            </w:pPr>
            <w:r w:rsidRPr="00101036">
              <w:t>AWGN</w:t>
            </w:r>
          </w:p>
        </w:tc>
      </w:tr>
      <w:tr w:rsidR="009A4B40" w:rsidRPr="00101036" w14:paraId="37B3E552" w14:textId="77777777" w:rsidTr="001122F4">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46B428AB" w14:textId="77777777" w:rsidR="009A4B40" w:rsidRPr="00101036" w:rsidRDefault="009A4B40" w:rsidP="009A4B40">
            <w:pPr>
              <w:pStyle w:val="TAN"/>
              <w:rPr>
                <w:szCs w:val="18"/>
              </w:rPr>
            </w:pPr>
            <w:r w:rsidRPr="00101036">
              <w:rPr>
                <w:szCs w:val="18"/>
              </w:rPr>
              <w:t>Note 1:</w:t>
            </w:r>
            <w:r w:rsidRPr="00101036">
              <w:rPr>
                <w:szCs w:val="18"/>
                <w:lang w:eastAsia="zh-CN"/>
              </w:rPr>
              <w:tab/>
            </w:r>
            <w:r w:rsidRPr="00101036">
              <w:t>OCNG shall be used such that both cells are fully allocated and a constant total transmitted power spectral density is achieved for all OFDM symbols.</w:t>
            </w:r>
          </w:p>
          <w:p w14:paraId="0888F97F" w14:textId="77777777" w:rsidR="009A4B40" w:rsidRPr="00101036" w:rsidRDefault="009A4B40" w:rsidP="009A4B40">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09D83AA8" w14:textId="77777777" w:rsidR="009A4B40" w:rsidRPr="00101036" w:rsidRDefault="009A4B40" w:rsidP="009A4B40">
            <w:pPr>
              <w:pStyle w:val="TAN"/>
              <w:rPr>
                <w:lang w:eastAsia="zh-CN"/>
              </w:rPr>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474EF761" w14:textId="77777777" w:rsidR="009A4B40" w:rsidRPr="00101036" w:rsidRDefault="009A4B40" w:rsidP="009A4B40">
            <w:pPr>
              <w:pStyle w:val="TAN"/>
              <w:rPr>
                <w:lang w:eastAsia="zh-CN"/>
              </w:rPr>
            </w:pPr>
            <w:r w:rsidRPr="00101036">
              <w:rPr>
                <w:lang w:eastAsia="ja-JP"/>
              </w:rPr>
              <w:t>Note 4:</w:t>
            </w:r>
            <w:r w:rsidRPr="00101036">
              <w:rPr>
                <w:lang w:eastAsia="ja-JP"/>
              </w:rPr>
              <w:tab/>
            </w:r>
            <w:r w:rsidRPr="00101036">
              <w:rPr>
                <w:lang w:eastAsia="zh-CN"/>
              </w:rPr>
              <w:t>Void</w:t>
            </w:r>
          </w:p>
          <w:p w14:paraId="3B750E7E" w14:textId="77777777" w:rsidR="009A4B40" w:rsidRPr="00101036" w:rsidRDefault="009A4B40" w:rsidP="009A4B40">
            <w:pPr>
              <w:pStyle w:val="TAN"/>
              <w:rPr>
                <w:lang w:eastAsia="zh-CN"/>
              </w:rPr>
            </w:pPr>
            <w:r w:rsidRPr="00101036">
              <w:rPr>
                <w:lang w:eastAsia="ja-JP"/>
              </w:rPr>
              <w:t xml:space="preserve">Note </w:t>
            </w:r>
            <w:r w:rsidRPr="00101036">
              <w:rPr>
                <w:lang w:eastAsia="zh-CN"/>
              </w:rPr>
              <w:t>5</w:t>
            </w:r>
            <w:r w:rsidRPr="00101036">
              <w:rPr>
                <w:lang w:eastAsia="ja-JP"/>
              </w:rPr>
              <w:t>:</w:t>
            </w:r>
            <w:r w:rsidRPr="00101036">
              <w:rPr>
                <w:lang w:eastAsia="ja-JP"/>
              </w:rPr>
              <w:tab/>
            </w:r>
            <w:r w:rsidRPr="00101036">
              <w:rPr>
                <w:lang w:eastAsia="zh-CN"/>
              </w:rPr>
              <w:t>Receive time difference between slot boundaries of signals received from the two cells at the UE antenna connector including time alignment error between the two cells.</w:t>
            </w:r>
          </w:p>
          <w:p w14:paraId="14B9D1D7" w14:textId="53AB5654" w:rsidR="009A4B40" w:rsidRPr="00101036" w:rsidRDefault="009A4B40" w:rsidP="009A4B40">
            <w:pPr>
              <w:pStyle w:val="TAC"/>
              <w:jc w:val="left"/>
              <w:rPr>
                <w:rFonts w:cs="v4.2.0"/>
              </w:rPr>
            </w:pPr>
            <w:ins w:id="41" w:author="Huawei" w:date="2022-04-12T21:17:00Z">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ins>
          </w:p>
        </w:tc>
      </w:tr>
    </w:tbl>
    <w:p w14:paraId="0B7147D2" w14:textId="77777777" w:rsidR="001122F4" w:rsidRDefault="001122F4" w:rsidP="001122F4"/>
    <w:p w14:paraId="13DCEC47" w14:textId="77777777" w:rsidR="001122F4" w:rsidRPr="00B1040E" w:rsidRDefault="001122F4" w:rsidP="001122F4">
      <w:pPr>
        <w:pStyle w:val="TH"/>
      </w:pPr>
      <w:r w:rsidRPr="00B1040E">
        <w:lastRenderedPageBreak/>
        <w:t>Table A.</w:t>
      </w:r>
      <w:r w:rsidRPr="00B1040E">
        <w:rPr>
          <w:snapToGrid w:val="0"/>
        </w:rPr>
        <w:t>4.5.8.1</w:t>
      </w:r>
      <w:r w:rsidRPr="00B1040E">
        <w:t>-4: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1122F4" w:rsidRPr="00B1040E" w14:paraId="6B6FC18E" w14:textId="77777777" w:rsidTr="001122F4">
        <w:trPr>
          <w:jc w:val="center"/>
        </w:trPr>
        <w:tc>
          <w:tcPr>
            <w:tcW w:w="1340" w:type="dxa"/>
            <w:tcBorders>
              <w:top w:val="single" w:sz="4" w:space="0" w:color="auto"/>
              <w:left w:val="single" w:sz="4" w:space="0" w:color="auto"/>
              <w:bottom w:val="single" w:sz="4" w:space="0" w:color="auto"/>
              <w:right w:val="single" w:sz="4" w:space="0" w:color="auto"/>
            </w:tcBorders>
          </w:tcPr>
          <w:p w14:paraId="1D6120FC" w14:textId="77777777" w:rsidR="001122F4" w:rsidRPr="00B1040E" w:rsidRDefault="001122F4" w:rsidP="001122F4">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23B1813" w14:textId="77777777" w:rsidR="001122F4" w:rsidRPr="00B1040E" w:rsidRDefault="001122F4" w:rsidP="001122F4">
            <w:pPr>
              <w:pStyle w:val="TAH"/>
            </w:pPr>
            <w:r w:rsidRPr="00B1040E">
              <w:t>Field</w:t>
            </w:r>
          </w:p>
        </w:tc>
        <w:tc>
          <w:tcPr>
            <w:tcW w:w="1816" w:type="dxa"/>
            <w:tcBorders>
              <w:top w:val="single" w:sz="4" w:space="0" w:color="auto"/>
              <w:left w:val="single" w:sz="4" w:space="0" w:color="auto"/>
              <w:bottom w:val="single" w:sz="4" w:space="0" w:color="auto"/>
              <w:right w:val="single" w:sz="4" w:space="0" w:color="auto"/>
            </w:tcBorders>
            <w:hideMark/>
          </w:tcPr>
          <w:p w14:paraId="2017510B" w14:textId="77777777" w:rsidR="001122F4" w:rsidRPr="00B1040E" w:rsidRDefault="001122F4" w:rsidP="001122F4">
            <w:pPr>
              <w:pStyle w:val="TAH"/>
            </w:pPr>
            <w:r w:rsidRPr="00B1040E">
              <w:t>SRSConf.4</w:t>
            </w:r>
          </w:p>
        </w:tc>
        <w:tc>
          <w:tcPr>
            <w:tcW w:w="1305" w:type="dxa"/>
            <w:tcBorders>
              <w:top w:val="single" w:sz="4" w:space="0" w:color="auto"/>
              <w:left w:val="single" w:sz="4" w:space="0" w:color="auto"/>
              <w:bottom w:val="single" w:sz="4" w:space="0" w:color="auto"/>
              <w:right w:val="single" w:sz="4" w:space="0" w:color="auto"/>
            </w:tcBorders>
            <w:hideMark/>
          </w:tcPr>
          <w:p w14:paraId="398CD90E" w14:textId="77777777" w:rsidR="001122F4" w:rsidRPr="00B1040E" w:rsidRDefault="001122F4" w:rsidP="001122F4">
            <w:pPr>
              <w:pStyle w:val="TAH"/>
            </w:pPr>
            <w:r w:rsidRPr="00B1040E">
              <w:t>Comments</w:t>
            </w:r>
          </w:p>
        </w:tc>
      </w:tr>
      <w:tr w:rsidR="001122F4" w:rsidRPr="00B1040E" w14:paraId="74183091" w14:textId="77777777" w:rsidTr="001122F4">
        <w:trPr>
          <w:jc w:val="center"/>
        </w:trPr>
        <w:tc>
          <w:tcPr>
            <w:tcW w:w="1340" w:type="dxa"/>
            <w:tcBorders>
              <w:top w:val="single" w:sz="4" w:space="0" w:color="auto"/>
              <w:left w:val="single" w:sz="4" w:space="0" w:color="auto"/>
              <w:bottom w:val="nil"/>
              <w:right w:val="single" w:sz="4" w:space="0" w:color="auto"/>
            </w:tcBorders>
            <w:hideMark/>
          </w:tcPr>
          <w:p w14:paraId="39614BC3" w14:textId="77777777" w:rsidR="001122F4" w:rsidRPr="00B1040E" w:rsidRDefault="001122F4" w:rsidP="001122F4">
            <w:pPr>
              <w:pStyle w:val="TAL"/>
            </w:pPr>
            <w:r w:rsidRPr="00B1040E">
              <w:t>SRS-</w:t>
            </w:r>
          </w:p>
        </w:tc>
        <w:tc>
          <w:tcPr>
            <w:tcW w:w="2389" w:type="dxa"/>
            <w:tcBorders>
              <w:top w:val="single" w:sz="4" w:space="0" w:color="auto"/>
              <w:left w:val="single" w:sz="4" w:space="0" w:color="auto"/>
              <w:bottom w:val="single" w:sz="4" w:space="0" w:color="auto"/>
              <w:right w:val="single" w:sz="4" w:space="0" w:color="auto"/>
            </w:tcBorders>
            <w:hideMark/>
          </w:tcPr>
          <w:p w14:paraId="64A45653" w14:textId="77777777" w:rsidR="001122F4" w:rsidRPr="00B1040E" w:rsidRDefault="001122F4" w:rsidP="001122F4">
            <w:pPr>
              <w:pStyle w:val="TAL"/>
            </w:pPr>
            <w:proofErr w:type="spellStart"/>
            <w:r w:rsidRPr="00B1040E">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F9089DE"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705C9B7" w14:textId="77777777" w:rsidR="001122F4" w:rsidRPr="00B1040E" w:rsidRDefault="001122F4" w:rsidP="001122F4">
            <w:pPr>
              <w:pStyle w:val="TAL"/>
            </w:pPr>
          </w:p>
        </w:tc>
      </w:tr>
      <w:tr w:rsidR="001122F4" w:rsidRPr="00B1040E" w14:paraId="3F96EA86" w14:textId="77777777" w:rsidTr="001122F4">
        <w:trPr>
          <w:jc w:val="center"/>
        </w:trPr>
        <w:tc>
          <w:tcPr>
            <w:tcW w:w="0" w:type="auto"/>
            <w:tcBorders>
              <w:top w:val="nil"/>
              <w:left w:val="single" w:sz="4" w:space="0" w:color="auto"/>
              <w:bottom w:val="nil"/>
              <w:right w:val="single" w:sz="4" w:space="0" w:color="auto"/>
            </w:tcBorders>
            <w:vAlign w:val="center"/>
            <w:hideMark/>
          </w:tcPr>
          <w:p w14:paraId="5F0C28A1" w14:textId="77777777" w:rsidR="001122F4" w:rsidRPr="00B1040E" w:rsidRDefault="001122F4" w:rsidP="001122F4">
            <w:pPr>
              <w:pStyle w:val="TAL"/>
            </w:pPr>
            <w:proofErr w:type="spellStart"/>
            <w:r w:rsidRPr="00B1040E">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707F8F5D" w14:textId="77777777" w:rsidR="001122F4" w:rsidRPr="00B1040E" w:rsidRDefault="001122F4" w:rsidP="001122F4">
            <w:pPr>
              <w:pStyle w:val="TAL"/>
            </w:pPr>
            <w:proofErr w:type="spellStart"/>
            <w:r w:rsidRPr="00B1040E">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8ABCBAF"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1B1DDCE" w14:textId="77777777" w:rsidR="001122F4" w:rsidRPr="00B1040E" w:rsidRDefault="001122F4" w:rsidP="001122F4">
            <w:pPr>
              <w:pStyle w:val="TAL"/>
            </w:pPr>
          </w:p>
        </w:tc>
      </w:tr>
      <w:tr w:rsidR="001122F4" w:rsidRPr="00B1040E" w14:paraId="4E8ACC13" w14:textId="77777777" w:rsidTr="001122F4">
        <w:trPr>
          <w:jc w:val="center"/>
        </w:trPr>
        <w:tc>
          <w:tcPr>
            <w:tcW w:w="0" w:type="auto"/>
            <w:tcBorders>
              <w:top w:val="nil"/>
              <w:left w:val="single" w:sz="4" w:space="0" w:color="auto"/>
              <w:bottom w:val="nil"/>
              <w:right w:val="single" w:sz="4" w:space="0" w:color="auto"/>
            </w:tcBorders>
            <w:vAlign w:val="center"/>
            <w:hideMark/>
          </w:tcPr>
          <w:p w14:paraId="1BAFE37C" w14:textId="77777777" w:rsidR="001122F4" w:rsidRPr="00B1040E" w:rsidRDefault="001122F4" w:rsidP="001122F4">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5B6C67E" w14:textId="77777777" w:rsidR="001122F4" w:rsidRPr="00B1040E" w:rsidRDefault="001122F4" w:rsidP="001122F4">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FE99D54" w14:textId="77777777" w:rsidR="001122F4" w:rsidRPr="00B1040E" w:rsidRDefault="001122F4" w:rsidP="001122F4">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104552EB" w14:textId="77777777" w:rsidR="001122F4" w:rsidRPr="00B1040E" w:rsidRDefault="001122F4" w:rsidP="001122F4">
            <w:pPr>
              <w:pStyle w:val="TAL"/>
            </w:pPr>
          </w:p>
        </w:tc>
      </w:tr>
      <w:tr w:rsidR="001122F4" w:rsidRPr="00B1040E" w14:paraId="20E7C2F9" w14:textId="77777777" w:rsidTr="001122F4">
        <w:trPr>
          <w:jc w:val="center"/>
        </w:trPr>
        <w:tc>
          <w:tcPr>
            <w:tcW w:w="0" w:type="auto"/>
            <w:tcBorders>
              <w:top w:val="nil"/>
              <w:left w:val="single" w:sz="4" w:space="0" w:color="auto"/>
              <w:bottom w:val="single" w:sz="4" w:space="0" w:color="auto"/>
              <w:right w:val="single" w:sz="4" w:space="0" w:color="auto"/>
            </w:tcBorders>
            <w:vAlign w:val="center"/>
            <w:hideMark/>
          </w:tcPr>
          <w:p w14:paraId="3DC3D26A" w14:textId="77777777" w:rsidR="001122F4" w:rsidRPr="00B1040E" w:rsidRDefault="001122F4" w:rsidP="001122F4">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C6BFA5C" w14:textId="77777777" w:rsidR="001122F4" w:rsidRPr="00B1040E" w:rsidRDefault="001122F4" w:rsidP="001122F4">
            <w:pPr>
              <w:pStyle w:val="TAL"/>
            </w:pPr>
            <w:r w:rsidRPr="00B1040E">
              <w:t>Usage</w:t>
            </w:r>
          </w:p>
        </w:tc>
        <w:tc>
          <w:tcPr>
            <w:tcW w:w="1816" w:type="dxa"/>
            <w:tcBorders>
              <w:top w:val="single" w:sz="4" w:space="0" w:color="auto"/>
              <w:left w:val="single" w:sz="4" w:space="0" w:color="auto"/>
              <w:bottom w:val="single" w:sz="4" w:space="0" w:color="auto"/>
              <w:right w:val="single" w:sz="4" w:space="0" w:color="auto"/>
            </w:tcBorders>
            <w:hideMark/>
          </w:tcPr>
          <w:p w14:paraId="75706AB1" w14:textId="77777777" w:rsidR="001122F4" w:rsidRPr="00B1040E" w:rsidRDefault="001122F4" w:rsidP="001122F4">
            <w:pPr>
              <w:pStyle w:val="TAL"/>
            </w:pPr>
            <w:r w:rsidRPr="00B1040E">
              <w:t>Codebook</w:t>
            </w:r>
          </w:p>
        </w:tc>
        <w:tc>
          <w:tcPr>
            <w:tcW w:w="1305" w:type="dxa"/>
            <w:tcBorders>
              <w:top w:val="single" w:sz="4" w:space="0" w:color="auto"/>
              <w:left w:val="single" w:sz="4" w:space="0" w:color="auto"/>
              <w:bottom w:val="single" w:sz="4" w:space="0" w:color="auto"/>
              <w:right w:val="single" w:sz="4" w:space="0" w:color="auto"/>
            </w:tcBorders>
          </w:tcPr>
          <w:p w14:paraId="74BA0F3E" w14:textId="77777777" w:rsidR="001122F4" w:rsidRPr="00B1040E" w:rsidRDefault="001122F4" w:rsidP="001122F4">
            <w:pPr>
              <w:pStyle w:val="TAL"/>
            </w:pPr>
          </w:p>
        </w:tc>
      </w:tr>
      <w:tr w:rsidR="001122F4" w:rsidRPr="00B1040E" w14:paraId="043E552C" w14:textId="77777777" w:rsidTr="001122F4">
        <w:trPr>
          <w:jc w:val="center"/>
        </w:trPr>
        <w:tc>
          <w:tcPr>
            <w:tcW w:w="1340" w:type="dxa"/>
            <w:tcBorders>
              <w:top w:val="single" w:sz="4" w:space="0" w:color="auto"/>
              <w:left w:val="single" w:sz="4" w:space="0" w:color="auto"/>
              <w:bottom w:val="nil"/>
              <w:right w:val="single" w:sz="4" w:space="0" w:color="auto"/>
            </w:tcBorders>
            <w:hideMark/>
          </w:tcPr>
          <w:p w14:paraId="762F9143" w14:textId="77777777" w:rsidR="001122F4" w:rsidRPr="00B1040E" w:rsidRDefault="001122F4" w:rsidP="001122F4">
            <w:pPr>
              <w:pStyle w:val="TAL"/>
            </w:pPr>
            <w:r w:rsidRPr="00B1040E">
              <w:t>SRS-Resource</w:t>
            </w:r>
          </w:p>
        </w:tc>
        <w:tc>
          <w:tcPr>
            <w:tcW w:w="2389" w:type="dxa"/>
            <w:tcBorders>
              <w:top w:val="single" w:sz="4" w:space="0" w:color="auto"/>
              <w:left w:val="single" w:sz="4" w:space="0" w:color="auto"/>
              <w:bottom w:val="single" w:sz="4" w:space="0" w:color="auto"/>
              <w:right w:val="single" w:sz="4" w:space="0" w:color="auto"/>
            </w:tcBorders>
            <w:hideMark/>
          </w:tcPr>
          <w:p w14:paraId="19E4AA22" w14:textId="77777777" w:rsidR="001122F4" w:rsidRPr="00B1040E" w:rsidRDefault="001122F4" w:rsidP="001122F4">
            <w:pPr>
              <w:pStyle w:val="TAL"/>
            </w:pPr>
            <w:r w:rsidRPr="00B1040E">
              <w:t>SRS-</w:t>
            </w:r>
            <w:proofErr w:type="spellStart"/>
            <w:r w:rsidRPr="00B1040E">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45F9850"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2633D96" w14:textId="77777777" w:rsidR="001122F4" w:rsidRPr="00B1040E" w:rsidRDefault="001122F4" w:rsidP="001122F4">
            <w:pPr>
              <w:pStyle w:val="TAL"/>
            </w:pPr>
          </w:p>
        </w:tc>
      </w:tr>
      <w:tr w:rsidR="001122F4" w:rsidRPr="00B1040E" w14:paraId="5DEA52D8" w14:textId="77777777" w:rsidTr="001122F4">
        <w:trPr>
          <w:jc w:val="center"/>
        </w:trPr>
        <w:tc>
          <w:tcPr>
            <w:tcW w:w="0" w:type="auto"/>
            <w:tcBorders>
              <w:top w:val="nil"/>
              <w:left w:val="single" w:sz="4" w:space="0" w:color="auto"/>
              <w:bottom w:val="nil"/>
              <w:right w:val="single" w:sz="4" w:space="0" w:color="auto"/>
            </w:tcBorders>
            <w:hideMark/>
          </w:tcPr>
          <w:p w14:paraId="66563CDE"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56A0038" w14:textId="77777777" w:rsidR="001122F4" w:rsidRPr="00B1040E" w:rsidRDefault="001122F4" w:rsidP="001122F4">
            <w:pPr>
              <w:pStyle w:val="TAL"/>
            </w:pPr>
            <w:proofErr w:type="spellStart"/>
            <w:r w:rsidRPr="00B1040E">
              <w:t>nrofSRS</w:t>
            </w:r>
            <w:proofErr w:type="spellEnd"/>
            <w:r w:rsidRPr="00B1040E">
              <w:t>-Ports</w:t>
            </w:r>
          </w:p>
        </w:tc>
        <w:tc>
          <w:tcPr>
            <w:tcW w:w="1816" w:type="dxa"/>
            <w:tcBorders>
              <w:top w:val="single" w:sz="4" w:space="0" w:color="auto"/>
              <w:left w:val="single" w:sz="4" w:space="0" w:color="auto"/>
              <w:bottom w:val="single" w:sz="4" w:space="0" w:color="auto"/>
              <w:right w:val="single" w:sz="4" w:space="0" w:color="auto"/>
            </w:tcBorders>
            <w:hideMark/>
          </w:tcPr>
          <w:p w14:paraId="1E972994" w14:textId="77777777" w:rsidR="001122F4" w:rsidRPr="00B1040E" w:rsidRDefault="001122F4" w:rsidP="001122F4">
            <w:pPr>
              <w:pStyle w:val="TAL"/>
            </w:pPr>
            <w:r w:rsidRPr="00B1040E">
              <w:t>Port2</w:t>
            </w:r>
          </w:p>
        </w:tc>
        <w:tc>
          <w:tcPr>
            <w:tcW w:w="1305" w:type="dxa"/>
            <w:tcBorders>
              <w:top w:val="single" w:sz="4" w:space="0" w:color="auto"/>
              <w:left w:val="single" w:sz="4" w:space="0" w:color="auto"/>
              <w:bottom w:val="single" w:sz="4" w:space="0" w:color="auto"/>
              <w:right w:val="single" w:sz="4" w:space="0" w:color="auto"/>
            </w:tcBorders>
          </w:tcPr>
          <w:p w14:paraId="2822E650" w14:textId="77777777" w:rsidR="001122F4" w:rsidRPr="00B1040E" w:rsidRDefault="001122F4" w:rsidP="001122F4">
            <w:pPr>
              <w:pStyle w:val="TAL"/>
            </w:pPr>
          </w:p>
        </w:tc>
      </w:tr>
      <w:tr w:rsidR="001122F4" w:rsidRPr="00B1040E" w14:paraId="06EB428F" w14:textId="77777777" w:rsidTr="001122F4">
        <w:trPr>
          <w:jc w:val="center"/>
        </w:trPr>
        <w:tc>
          <w:tcPr>
            <w:tcW w:w="0" w:type="auto"/>
            <w:tcBorders>
              <w:top w:val="nil"/>
              <w:left w:val="single" w:sz="4" w:space="0" w:color="auto"/>
              <w:bottom w:val="nil"/>
              <w:right w:val="single" w:sz="4" w:space="0" w:color="auto"/>
            </w:tcBorders>
            <w:hideMark/>
          </w:tcPr>
          <w:p w14:paraId="017902C3"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A6BA199" w14:textId="77777777" w:rsidR="001122F4" w:rsidRPr="00B1040E" w:rsidRDefault="001122F4" w:rsidP="001122F4">
            <w:pPr>
              <w:pStyle w:val="TAL"/>
            </w:pPr>
            <w:proofErr w:type="spellStart"/>
            <w:r w:rsidRPr="00B1040E">
              <w:t>transmissionComb</w:t>
            </w:r>
            <w:proofErr w:type="spellEnd"/>
            <w:r w:rsidRPr="00B1040E">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2E232B3F" w14:textId="77777777" w:rsidR="001122F4" w:rsidRPr="00B1040E" w:rsidRDefault="001122F4" w:rsidP="001122F4">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163EEBDD" w14:textId="77777777" w:rsidR="001122F4" w:rsidRPr="00B1040E" w:rsidRDefault="001122F4" w:rsidP="001122F4">
            <w:pPr>
              <w:pStyle w:val="TAL"/>
            </w:pPr>
          </w:p>
        </w:tc>
      </w:tr>
      <w:tr w:rsidR="001122F4" w:rsidRPr="00B1040E" w14:paraId="4F4EEFE0" w14:textId="77777777" w:rsidTr="001122F4">
        <w:trPr>
          <w:jc w:val="center"/>
        </w:trPr>
        <w:tc>
          <w:tcPr>
            <w:tcW w:w="0" w:type="auto"/>
            <w:tcBorders>
              <w:top w:val="nil"/>
              <w:left w:val="single" w:sz="4" w:space="0" w:color="auto"/>
              <w:bottom w:val="nil"/>
              <w:right w:val="single" w:sz="4" w:space="0" w:color="auto"/>
            </w:tcBorders>
            <w:hideMark/>
          </w:tcPr>
          <w:p w14:paraId="0A652BCD"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64E0A03" w14:textId="77777777" w:rsidR="001122F4" w:rsidRPr="00B1040E" w:rsidRDefault="001122F4" w:rsidP="001122F4">
            <w:pPr>
              <w:pStyle w:val="TAL"/>
            </w:pPr>
            <w:r w:rsidRPr="00B1040E">
              <w:t>combOffset-n2</w:t>
            </w:r>
          </w:p>
        </w:tc>
        <w:tc>
          <w:tcPr>
            <w:tcW w:w="1816" w:type="dxa"/>
            <w:tcBorders>
              <w:top w:val="single" w:sz="4" w:space="0" w:color="auto"/>
              <w:left w:val="single" w:sz="4" w:space="0" w:color="auto"/>
              <w:bottom w:val="single" w:sz="4" w:space="0" w:color="auto"/>
              <w:right w:val="single" w:sz="4" w:space="0" w:color="auto"/>
            </w:tcBorders>
            <w:hideMark/>
          </w:tcPr>
          <w:p w14:paraId="5AE2EF90"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F0D60FF" w14:textId="77777777" w:rsidR="001122F4" w:rsidRPr="00B1040E" w:rsidRDefault="001122F4" w:rsidP="001122F4">
            <w:pPr>
              <w:pStyle w:val="TAL"/>
            </w:pPr>
          </w:p>
        </w:tc>
      </w:tr>
      <w:tr w:rsidR="001122F4" w:rsidRPr="00B1040E" w14:paraId="6BC416B2" w14:textId="77777777" w:rsidTr="001122F4">
        <w:trPr>
          <w:jc w:val="center"/>
        </w:trPr>
        <w:tc>
          <w:tcPr>
            <w:tcW w:w="0" w:type="auto"/>
            <w:tcBorders>
              <w:top w:val="nil"/>
              <w:left w:val="single" w:sz="4" w:space="0" w:color="auto"/>
              <w:bottom w:val="nil"/>
              <w:right w:val="single" w:sz="4" w:space="0" w:color="auto"/>
            </w:tcBorders>
            <w:hideMark/>
          </w:tcPr>
          <w:p w14:paraId="22554B07"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D2C1F8A" w14:textId="77777777" w:rsidR="001122F4" w:rsidRPr="00B1040E" w:rsidRDefault="001122F4" w:rsidP="001122F4">
            <w:pPr>
              <w:pStyle w:val="TAL"/>
            </w:pPr>
            <w:r w:rsidRPr="00B1040E">
              <w:t>cyclicShift-n2</w:t>
            </w:r>
          </w:p>
        </w:tc>
        <w:tc>
          <w:tcPr>
            <w:tcW w:w="1816" w:type="dxa"/>
            <w:tcBorders>
              <w:top w:val="single" w:sz="4" w:space="0" w:color="auto"/>
              <w:left w:val="single" w:sz="4" w:space="0" w:color="auto"/>
              <w:bottom w:val="single" w:sz="4" w:space="0" w:color="auto"/>
              <w:right w:val="single" w:sz="4" w:space="0" w:color="auto"/>
            </w:tcBorders>
            <w:hideMark/>
          </w:tcPr>
          <w:p w14:paraId="60C2BC5C"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9C0FD59" w14:textId="77777777" w:rsidR="001122F4" w:rsidRPr="00B1040E" w:rsidRDefault="001122F4" w:rsidP="001122F4">
            <w:pPr>
              <w:pStyle w:val="TAL"/>
            </w:pPr>
          </w:p>
        </w:tc>
      </w:tr>
      <w:tr w:rsidR="001122F4" w:rsidRPr="00B1040E" w14:paraId="533D4FF7" w14:textId="77777777" w:rsidTr="001122F4">
        <w:trPr>
          <w:jc w:val="center"/>
        </w:trPr>
        <w:tc>
          <w:tcPr>
            <w:tcW w:w="0" w:type="auto"/>
            <w:tcBorders>
              <w:top w:val="nil"/>
              <w:left w:val="single" w:sz="4" w:space="0" w:color="auto"/>
              <w:bottom w:val="nil"/>
              <w:right w:val="single" w:sz="4" w:space="0" w:color="auto"/>
            </w:tcBorders>
            <w:hideMark/>
          </w:tcPr>
          <w:p w14:paraId="5CA7A2EC"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22261B" w14:textId="77777777" w:rsidR="001122F4" w:rsidRPr="00B1040E" w:rsidRDefault="001122F4" w:rsidP="001122F4">
            <w:pPr>
              <w:pStyle w:val="TAL"/>
            </w:pPr>
            <w:proofErr w:type="spellStart"/>
            <w:r w:rsidRPr="00B1040E">
              <w:t>resourceMapping</w:t>
            </w:r>
            <w:proofErr w:type="spellEnd"/>
          </w:p>
          <w:p w14:paraId="071CA2A5" w14:textId="77777777" w:rsidR="001122F4" w:rsidRPr="00B1040E" w:rsidRDefault="001122F4" w:rsidP="001122F4">
            <w:pPr>
              <w:pStyle w:val="TAL"/>
            </w:pPr>
            <w:proofErr w:type="spellStart"/>
            <w:r w:rsidRPr="00B1040E">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983655" w14:textId="77777777" w:rsidR="001122F4" w:rsidRPr="00B1040E" w:rsidRDefault="001122F4" w:rsidP="001122F4">
            <w:pPr>
              <w:pStyle w:val="TAL"/>
            </w:pPr>
            <w:r w:rsidRPr="00B1040E">
              <w:t>1</w:t>
            </w:r>
          </w:p>
        </w:tc>
        <w:tc>
          <w:tcPr>
            <w:tcW w:w="1305" w:type="dxa"/>
            <w:tcBorders>
              <w:top w:val="single" w:sz="4" w:space="0" w:color="auto"/>
              <w:left w:val="single" w:sz="4" w:space="0" w:color="auto"/>
              <w:bottom w:val="single" w:sz="4" w:space="0" w:color="auto"/>
              <w:right w:val="single" w:sz="4" w:space="0" w:color="auto"/>
            </w:tcBorders>
          </w:tcPr>
          <w:p w14:paraId="1A694308" w14:textId="77777777" w:rsidR="001122F4" w:rsidRPr="00B1040E" w:rsidRDefault="001122F4" w:rsidP="001122F4">
            <w:pPr>
              <w:pStyle w:val="TAL"/>
            </w:pPr>
          </w:p>
        </w:tc>
      </w:tr>
      <w:tr w:rsidR="001122F4" w:rsidRPr="00B1040E" w14:paraId="38448737" w14:textId="77777777" w:rsidTr="001122F4">
        <w:trPr>
          <w:jc w:val="center"/>
        </w:trPr>
        <w:tc>
          <w:tcPr>
            <w:tcW w:w="0" w:type="auto"/>
            <w:tcBorders>
              <w:top w:val="nil"/>
              <w:left w:val="single" w:sz="4" w:space="0" w:color="auto"/>
              <w:bottom w:val="nil"/>
              <w:right w:val="single" w:sz="4" w:space="0" w:color="auto"/>
            </w:tcBorders>
            <w:hideMark/>
          </w:tcPr>
          <w:p w14:paraId="72318A33"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18FADB3" w14:textId="77777777" w:rsidR="001122F4" w:rsidRPr="00B1040E" w:rsidRDefault="001122F4" w:rsidP="001122F4">
            <w:pPr>
              <w:pStyle w:val="TAL"/>
            </w:pPr>
            <w:proofErr w:type="spellStart"/>
            <w:r w:rsidRPr="00B1040E">
              <w:t>resourceMapping</w:t>
            </w:r>
            <w:proofErr w:type="spellEnd"/>
          </w:p>
          <w:p w14:paraId="3007B0E0" w14:textId="77777777" w:rsidR="001122F4" w:rsidRPr="00B1040E" w:rsidRDefault="001122F4" w:rsidP="001122F4">
            <w:pPr>
              <w:pStyle w:val="TAL"/>
            </w:pPr>
            <w:proofErr w:type="spellStart"/>
            <w:r w:rsidRPr="00B1040E">
              <w:t>nrofSymbols</w:t>
            </w:r>
            <w:proofErr w:type="spellEnd"/>
            <w:r w:rsidRPr="00B1040E">
              <w:tab/>
            </w:r>
          </w:p>
        </w:tc>
        <w:tc>
          <w:tcPr>
            <w:tcW w:w="1816" w:type="dxa"/>
            <w:tcBorders>
              <w:top w:val="single" w:sz="4" w:space="0" w:color="auto"/>
              <w:left w:val="single" w:sz="4" w:space="0" w:color="auto"/>
              <w:bottom w:val="single" w:sz="4" w:space="0" w:color="auto"/>
              <w:right w:val="single" w:sz="4" w:space="0" w:color="auto"/>
            </w:tcBorders>
            <w:hideMark/>
          </w:tcPr>
          <w:p w14:paraId="32195D2A" w14:textId="77777777" w:rsidR="001122F4" w:rsidRPr="00B1040E" w:rsidRDefault="001122F4" w:rsidP="001122F4">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1217DB4B" w14:textId="77777777" w:rsidR="001122F4" w:rsidRPr="00B1040E" w:rsidRDefault="001122F4" w:rsidP="001122F4">
            <w:pPr>
              <w:pStyle w:val="TAL"/>
            </w:pPr>
          </w:p>
        </w:tc>
      </w:tr>
      <w:tr w:rsidR="001122F4" w:rsidRPr="00B1040E" w14:paraId="2D81E0C2" w14:textId="77777777" w:rsidTr="001122F4">
        <w:trPr>
          <w:jc w:val="center"/>
        </w:trPr>
        <w:tc>
          <w:tcPr>
            <w:tcW w:w="0" w:type="auto"/>
            <w:tcBorders>
              <w:top w:val="nil"/>
              <w:left w:val="single" w:sz="4" w:space="0" w:color="auto"/>
              <w:bottom w:val="nil"/>
              <w:right w:val="single" w:sz="4" w:space="0" w:color="auto"/>
            </w:tcBorders>
            <w:hideMark/>
          </w:tcPr>
          <w:p w14:paraId="380420F2"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170C732" w14:textId="77777777" w:rsidR="001122F4" w:rsidRPr="00B1040E" w:rsidRDefault="001122F4" w:rsidP="001122F4">
            <w:pPr>
              <w:pStyle w:val="TAL"/>
            </w:pPr>
            <w:proofErr w:type="spellStart"/>
            <w:r w:rsidRPr="00B1040E">
              <w:t>resourceMapping</w:t>
            </w:r>
            <w:proofErr w:type="spellEnd"/>
          </w:p>
          <w:p w14:paraId="2E96967E" w14:textId="77777777" w:rsidR="001122F4" w:rsidRPr="00B1040E" w:rsidRDefault="001122F4" w:rsidP="001122F4">
            <w:pPr>
              <w:pStyle w:val="TAL"/>
            </w:pPr>
            <w:proofErr w:type="spellStart"/>
            <w:r w:rsidRPr="00B1040E">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21824A1" w14:textId="77777777" w:rsidR="001122F4" w:rsidRPr="00B1040E" w:rsidRDefault="001122F4" w:rsidP="001122F4">
            <w:pPr>
              <w:pStyle w:val="TAL"/>
            </w:pPr>
            <w:r w:rsidRPr="00B1040E">
              <w:t>n1</w:t>
            </w:r>
          </w:p>
        </w:tc>
        <w:tc>
          <w:tcPr>
            <w:tcW w:w="1305" w:type="dxa"/>
            <w:tcBorders>
              <w:top w:val="single" w:sz="4" w:space="0" w:color="auto"/>
              <w:left w:val="single" w:sz="4" w:space="0" w:color="auto"/>
              <w:bottom w:val="single" w:sz="4" w:space="0" w:color="auto"/>
              <w:right w:val="single" w:sz="4" w:space="0" w:color="auto"/>
            </w:tcBorders>
          </w:tcPr>
          <w:p w14:paraId="534231EB" w14:textId="77777777" w:rsidR="001122F4" w:rsidRPr="00B1040E" w:rsidRDefault="001122F4" w:rsidP="001122F4">
            <w:pPr>
              <w:pStyle w:val="TAL"/>
            </w:pPr>
          </w:p>
        </w:tc>
      </w:tr>
      <w:tr w:rsidR="001122F4" w:rsidRPr="00B1040E" w14:paraId="3A14F78F" w14:textId="77777777" w:rsidTr="001122F4">
        <w:trPr>
          <w:jc w:val="center"/>
        </w:trPr>
        <w:tc>
          <w:tcPr>
            <w:tcW w:w="0" w:type="auto"/>
            <w:tcBorders>
              <w:top w:val="nil"/>
              <w:left w:val="single" w:sz="4" w:space="0" w:color="auto"/>
              <w:bottom w:val="nil"/>
              <w:right w:val="single" w:sz="4" w:space="0" w:color="auto"/>
            </w:tcBorders>
            <w:hideMark/>
          </w:tcPr>
          <w:p w14:paraId="6A984AE4"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F7DF38D" w14:textId="77777777" w:rsidR="001122F4" w:rsidRPr="00B1040E" w:rsidRDefault="001122F4" w:rsidP="001122F4">
            <w:pPr>
              <w:pStyle w:val="TAL"/>
            </w:pPr>
            <w:proofErr w:type="spellStart"/>
            <w:r w:rsidRPr="00B1040E">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DF5698C"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5ADF0D7A" w14:textId="77777777" w:rsidR="001122F4" w:rsidRPr="00B1040E" w:rsidRDefault="001122F4" w:rsidP="001122F4">
            <w:pPr>
              <w:pStyle w:val="TAL"/>
            </w:pPr>
          </w:p>
        </w:tc>
      </w:tr>
      <w:tr w:rsidR="001122F4" w:rsidRPr="00B1040E" w14:paraId="01E00382" w14:textId="77777777" w:rsidTr="001122F4">
        <w:trPr>
          <w:jc w:val="center"/>
        </w:trPr>
        <w:tc>
          <w:tcPr>
            <w:tcW w:w="0" w:type="auto"/>
            <w:tcBorders>
              <w:top w:val="nil"/>
              <w:left w:val="single" w:sz="4" w:space="0" w:color="auto"/>
              <w:bottom w:val="nil"/>
              <w:right w:val="single" w:sz="4" w:space="0" w:color="auto"/>
            </w:tcBorders>
            <w:hideMark/>
          </w:tcPr>
          <w:p w14:paraId="5169F48D"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8D7A9A0" w14:textId="77777777" w:rsidR="001122F4" w:rsidRPr="00B1040E" w:rsidRDefault="001122F4" w:rsidP="001122F4">
            <w:pPr>
              <w:pStyle w:val="TAL"/>
            </w:pPr>
            <w:proofErr w:type="spellStart"/>
            <w:r w:rsidRPr="00B1040E">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4934840"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1479306" w14:textId="77777777" w:rsidR="001122F4" w:rsidRPr="00B1040E" w:rsidRDefault="001122F4" w:rsidP="001122F4">
            <w:pPr>
              <w:pStyle w:val="TAL"/>
            </w:pPr>
          </w:p>
        </w:tc>
      </w:tr>
      <w:tr w:rsidR="001122F4" w:rsidRPr="00B1040E" w14:paraId="52585B1C" w14:textId="77777777" w:rsidTr="001122F4">
        <w:trPr>
          <w:jc w:val="center"/>
        </w:trPr>
        <w:tc>
          <w:tcPr>
            <w:tcW w:w="0" w:type="auto"/>
            <w:tcBorders>
              <w:top w:val="nil"/>
              <w:left w:val="single" w:sz="4" w:space="0" w:color="auto"/>
              <w:bottom w:val="nil"/>
              <w:right w:val="single" w:sz="4" w:space="0" w:color="auto"/>
            </w:tcBorders>
            <w:hideMark/>
          </w:tcPr>
          <w:p w14:paraId="09F339CB"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2FCD0A0" w14:textId="77777777" w:rsidR="001122F4" w:rsidRPr="00B1040E" w:rsidRDefault="001122F4" w:rsidP="001122F4">
            <w:pPr>
              <w:pStyle w:val="TAL"/>
            </w:pPr>
            <w:proofErr w:type="spellStart"/>
            <w:r w:rsidRPr="00B1040E">
              <w:t>freqHopping</w:t>
            </w:r>
            <w:proofErr w:type="spellEnd"/>
          </w:p>
          <w:p w14:paraId="47DC7D94" w14:textId="77777777" w:rsidR="001122F4" w:rsidRPr="00B1040E" w:rsidRDefault="001122F4" w:rsidP="001122F4">
            <w:pPr>
              <w:pStyle w:val="TAL"/>
            </w:pPr>
            <w:r w:rsidRPr="00B1040E">
              <w:t>c-SRS</w:t>
            </w:r>
          </w:p>
        </w:tc>
        <w:tc>
          <w:tcPr>
            <w:tcW w:w="1816" w:type="dxa"/>
            <w:tcBorders>
              <w:top w:val="single" w:sz="4" w:space="0" w:color="auto"/>
              <w:left w:val="single" w:sz="4" w:space="0" w:color="auto"/>
              <w:bottom w:val="single" w:sz="4" w:space="0" w:color="auto"/>
              <w:right w:val="single" w:sz="4" w:space="0" w:color="auto"/>
            </w:tcBorders>
            <w:hideMark/>
          </w:tcPr>
          <w:p w14:paraId="70CA8429"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43CFA3A" w14:textId="77777777" w:rsidR="001122F4" w:rsidRPr="00B1040E" w:rsidRDefault="001122F4" w:rsidP="001122F4">
            <w:pPr>
              <w:pStyle w:val="TAL"/>
            </w:pPr>
            <w:r w:rsidRPr="00B1040E">
              <w:t xml:space="preserve">Matches </w:t>
            </w:r>
            <w:proofErr w:type="spellStart"/>
            <w:r w:rsidRPr="00B1040E">
              <w:t>N</w:t>
            </w:r>
            <w:r w:rsidRPr="00B1040E">
              <w:rPr>
                <w:vertAlign w:val="subscript"/>
              </w:rPr>
              <w:t>RB,c</w:t>
            </w:r>
            <w:proofErr w:type="spellEnd"/>
          </w:p>
        </w:tc>
      </w:tr>
      <w:tr w:rsidR="001122F4" w:rsidRPr="00B1040E" w14:paraId="690C674A" w14:textId="77777777" w:rsidTr="001122F4">
        <w:trPr>
          <w:jc w:val="center"/>
        </w:trPr>
        <w:tc>
          <w:tcPr>
            <w:tcW w:w="0" w:type="auto"/>
            <w:tcBorders>
              <w:top w:val="nil"/>
              <w:left w:val="single" w:sz="4" w:space="0" w:color="auto"/>
              <w:bottom w:val="nil"/>
              <w:right w:val="single" w:sz="4" w:space="0" w:color="auto"/>
            </w:tcBorders>
            <w:hideMark/>
          </w:tcPr>
          <w:p w14:paraId="22AC2B6C"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20A9771" w14:textId="77777777" w:rsidR="001122F4" w:rsidRPr="00B1040E" w:rsidRDefault="001122F4" w:rsidP="001122F4">
            <w:pPr>
              <w:pStyle w:val="TAL"/>
            </w:pPr>
            <w:proofErr w:type="spellStart"/>
            <w:r w:rsidRPr="00B1040E">
              <w:t>freqHopping</w:t>
            </w:r>
            <w:proofErr w:type="spellEnd"/>
          </w:p>
          <w:p w14:paraId="2B608F49" w14:textId="77777777" w:rsidR="001122F4" w:rsidRPr="00B1040E" w:rsidRDefault="001122F4" w:rsidP="001122F4">
            <w:pPr>
              <w:pStyle w:val="TAL"/>
            </w:pPr>
            <w:r w:rsidRPr="00B1040E">
              <w:t>b-SRS</w:t>
            </w:r>
          </w:p>
        </w:tc>
        <w:tc>
          <w:tcPr>
            <w:tcW w:w="1816" w:type="dxa"/>
            <w:tcBorders>
              <w:top w:val="single" w:sz="4" w:space="0" w:color="auto"/>
              <w:left w:val="single" w:sz="4" w:space="0" w:color="auto"/>
              <w:bottom w:val="single" w:sz="4" w:space="0" w:color="auto"/>
              <w:right w:val="single" w:sz="4" w:space="0" w:color="auto"/>
            </w:tcBorders>
            <w:hideMark/>
          </w:tcPr>
          <w:p w14:paraId="3265B711"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032CCEF6" w14:textId="77777777" w:rsidR="001122F4" w:rsidRPr="00B1040E" w:rsidRDefault="001122F4" w:rsidP="001122F4">
            <w:pPr>
              <w:pStyle w:val="TAL"/>
            </w:pPr>
          </w:p>
        </w:tc>
      </w:tr>
      <w:tr w:rsidR="001122F4" w:rsidRPr="00B1040E" w14:paraId="66E896BB" w14:textId="77777777" w:rsidTr="001122F4">
        <w:trPr>
          <w:jc w:val="center"/>
        </w:trPr>
        <w:tc>
          <w:tcPr>
            <w:tcW w:w="0" w:type="auto"/>
            <w:tcBorders>
              <w:top w:val="nil"/>
              <w:left w:val="single" w:sz="4" w:space="0" w:color="auto"/>
              <w:bottom w:val="nil"/>
              <w:right w:val="single" w:sz="4" w:space="0" w:color="auto"/>
            </w:tcBorders>
            <w:hideMark/>
          </w:tcPr>
          <w:p w14:paraId="1BE37D5F"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4D56D2" w14:textId="77777777" w:rsidR="001122F4" w:rsidRPr="00B1040E" w:rsidRDefault="001122F4" w:rsidP="001122F4">
            <w:pPr>
              <w:pStyle w:val="TAL"/>
            </w:pPr>
            <w:proofErr w:type="spellStart"/>
            <w:r w:rsidRPr="00B1040E">
              <w:t>freqHopping</w:t>
            </w:r>
            <w:proofErr w:type="spellEnd"/>
          </w:p>
          <w:p w14:paraId="0F085756" w14:textId="77777777" w:rsidR="001122F4" w:rsidRPr="00B1040E" w:rsidRDefault="001122F4" w:rsidP="001122F4">
            <w:pPr>
              <w:pStyle w:val="TAL"/>
            </w:pPr>
            <w:r w:rsidRPr="00B1040E">
              <w:t>b-hop</w:t>
            </w:r>
          </w:p>
        </w:tc>
        <w:tc>
          <w:tcPr>
            <w:tcW w:w="1816" w:type="dxa"/>
            <w:tcBorders>
              <w:top w:val="single" w:sz="4" w:space="0" w:color="auto"/>
              <w:left w:val="single" w:sz="4" w:space="0" w:color="auto"/>
              <w:bottom w:val="single" w:sz="4" w:space="0" w:color="auto"/>
              <w:right w:val="single" w:sz="4" w:space="0" w:color="auto"/>
            </w:tcBorders>
            <w:hideMark/>
          </w:tcPr>
          <w:p w14:paraId="4E0B35B1"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F17962A" w14:textId="77777777" w:rsidR="001122F4" w:rsidRPr="00B1040E" w:rsidRDefault="001122F4" w:rsidP="001122F4">
            <w:pPr>
              <w:pStyle w:val="TAL"/>
            </w:pPr>
          </w:p>
        </w:tc>
      </w:tr>
      <w:tr w:rsidR="001122F4" w:rsidRPr="00B1040E" w14:paraId="04990F76" w14:textId="77777777" w:rsidTr="001122F4">
        <w:trPr>
          <w:jc w:val="center"/>
        </w:trPr>
        <w:tc>
          <w:tcPr>
            <w:tcW w:w="0" w:type="auto"/>
            <w:tcBorders>
              <w:top w:val="nil"/>
              <w:left w:val="single" w:sz="4" w:space="0" w:color="auto"/>
              <w:bottom w:val="nil"/>
              <w:right w:val="single" w:sz="4" w:space="0" w:color="auto"/>
            </w:tcBorders>
            <w:hideMark/>
          </w:tcPr>
          <w:p w14:paraId="03EB7D19"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2AD08A" w14:textId="77777777" w:rsidR="001122F4" w:rsidRPr="00B1040E" w:rsidRDefault="001122F4" w:rsidP="001122F4">
            <w:pPr>
              <w:pStyle w:val="TAL"/>
            </w:pPr>
            <w:proofErr w:type="spellStart"/>
            <w:r w:rsidRPr="00B1040E">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18F41A3" w14:textId="77777777" w:rsidR="001122F4" w:rsidRPr="00B1040E" w:rsidRDefault="001122F4" w:rsidP="001122F4">
            <w:pPr>
              <w:pStyle w:val="TAL"/>
            </w:pPr>
            <w:r w:rsidRPr="00B1040E">
              <w:t>Neither</w:t>
            </w:r>
          </w:p>
        </w:tc>
        <w:tc>
          <w:tcPr>
            <w:tcW w:w="1305" w:type="dxa"/>
            <w:tcBorders>
              <w:top w:val="single" w:sz="4" w:space="0" w:color="auto"/>
              <w:left w:val="single" w:sz="4" w:space="0" w:color="auto"/>
              <w:bottom w:val="single" w:sz="4" w:space="0" w:color="auto"/>
              <w:right w:val="single" w:sz="4" w:space="0" w:color="auto"/>
            </w:tcBorders>
          </w:tcPr>
          <w:p w14:paraId="3FD5B54D" w14:textId="77777777" w:rsidR="001122F4" w:rsidRPr="00B1040E" w:rsidRDefault="001122F4" w:rsidP="001122F4">
            <w:pPr>
              <w:pStyle w:val="TAL"/>
            </w:pPr>
          </w:p>
        </w:tc>
      </w:tr>
      <w:tr w:rsidR="001122F4" w:rsidRPr="00B1040E" w14:paraId="51B34D61" w14:textId="77777777" w:rsidTr="001122F4">
        <w:trPr>
          <w:jc w:val="center"/>
        </w:trPr>
        <w:tc>
          <w:tcPr>
            <w:tcW w:w="0" w:type="auto"/>
            <w:tcBorders>
              <w:top w:val="nil"/>
              <w:left w:val="single" w:sz="4" w:space="0" w:color="auto"/>
              <w:bottom w:val="nil"/>
              <w:right w:val="single" w:sz="4" w:space="0" w:color="auto"/>
            </w:tcBorders>
            <w:hideMark/>
          </w:tcPr>
          <w:p w14:paraId="7EF2D617"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50C2159" w14:textId="77777777" w:rsidR="001122F4" w:rsidRPr="00B1040E" w:rsidRDefault="001122F4" w:rsidP="001122F4">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D6829DF" w14:textId="77777777" w:rsidR="001122F4" w:rsidRPr="00B1040E" w:rsidRDefault="001122F4" w:rsidP="001122F4">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201B4859" w14:textId="77777777" w:rsidR="001122F4" w:rsidRPr="00B1040E" w:rsidRDefault="001122F4" w:rsidP="001122F4">
            <w:pPr>
              <w:pStyle w:val="TAL"/>
            </w:pPr>
          </w:p>
        </w:tc>
      </w:tr>
      <w:tr w:rsidR="001122F4" w:rsidRPr="00B1040E" w14:paraId="15874ED4" w14:textId="77777777" w:rsidTr="001122F4">
        <w:trPr>
          <w:jc w:val="center"/>
        </w:trPr>
        <w:tc>
          <w:tcPr>
            <w:tcW w:w="0" w:type="auto"/>
            <w:tcBorders>
              <w:top w:val="nil"/>
              <w:left w:val="single" w:sz="4" w:space="0" w:color="auto"/>
              <w:bottom w:val="nil"/>
              <w:right w:val="single" w:sz="4" w:space="0" w:color="auto"/>
            </w:tcBorders>
            <w:hideMark/>
          </w:tcPr>
          <w:p w14:paraId="66AC7447"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0F5B32B" w14:textId="77777777" w:rsidR="001122F4" w:rsidRPr="00B1040E" w:rsidRDefault="001122F4" w:rsidP="001122F4">
            <w:pPr>
              <w:pStyle w:val="TAL"/>
            </w:pPr>
            <w:proofErr w:type="spellStart"/>
            <w:r w:rsidRPr="00B1040E">
              <w:t>periodicityAndOffset</w:t>
            </w:r>
            <w:proofErr w:type="spellEnd"/>
            <w:r w:rsidRPr="00B1040E">
              <w:t>-p</w:t>
            </w:r>
          </w:p>
        </w:tc>
        <w:tc>
          <w:tcPr>
            <w:tcW w:w="1816" w:type="dxa"/>
            <w:tcBorders>
              <w:top w:val="single" w:sz="4" w:space="0" w:color="auto"/>
              <w:left w:val="single" w:sz="4" w:space="0" w:color="auto"/>
              <w:bottom w:val="single" w:sz="4" w:space="0" w:color="auto"/>
              <w:right w:val="single" w:sz="4" w:space="0" w:color="auto"/>
            </w:tcBorders>
            <w:hideMark/>
          </w:tcPr>
          <w:p w14:paraId="6CE73742" w14:textId="77777777" w:rsidR="001122F4" w:rsidRPr="00B1040E" w:rsidRDefault="001122F4" w:rsidP="001122F4">
            <w:pPr>
              <w:pStyle w:val="TAL"/>
            </w:pPr>
            <w:r w:rsidRPr="00B1040E">
              <w:t>sl8, 3</w:t>
            </w:r>
          </w:p>
        </w:tc>
        <w:tc>
          <w:tcPr>
            <w:tcW w:w="1305" w:type="dxa"/>
            <w:tcBorders>
              <w:top w:val="single" w:sz="4" w:space="0" w:color="auto"/>
              <w:left w:val="single" w:sz="4" w:space="0" w:color="auto"/>
              <w:bottom w:val="single" w:sz="4" w:space="0" w:color="auto"/>
              <w:right w:val="single" w:sz="4" w:space="0" w:color="auto"/>
            </w:tcBorders>
            <w:hideMark/>
          </w:tcPr>
          <w:p w14:paraId="7D3FD97B" w14:textId="77777777" w:rsidR="001122F4" w:rsidRPr="00B1040E" w:rsidRDefault="001122F4" w:rsidP="001122F4">
            <w:pPr>
              <w:pStyle w:val="TAL"/>
            </w:pPr>
            <w:r w:rsidRPr="00B1040E">
              <w:t xml:space="preserve">Offset to align with </w:t>
            </w:r>
            <w:proofErr w:type="spellStart"/>
            <w:r w:rsidRPr="00B1040E">
              <w:t>DRx</w:t>
            </w:r>
            <w:proofErr w:type="spellEnd"/>
            <w:r w:rsidRPr="00B1040E">
              <w:t xml:space="preserve"> periodicity </w:t>
            </w:r>
          </w:p>
        </w:tc>
      </w:tr>
      <w:tr w:rsidR="001122F4" w:rsidRPr="006F4D85" w14:paraId="3D1FFA2A" w14:textId="77777777" w:rsidTr="001122F4">
        <w:trPr>
          <w:jc w:val="center"/>
        </w:trPr>
        <w:tc>
          <w:tcPr>
            <w:tcW w:w="0" w:type="auto"/>
            <w:tcBorders>
              <w:top w:val="nil"/>
              <w:left w:val="single" w:sz="4" w:space="0" w:color="auto"/>
              <w:bottom w:val="single" w:sz="4" w:space="0" w:color="auto"/>
              <w:right w:val="single" w:sz="4" w:space="0" w:color="auto"/>
            </w:tcBorders>
            <w:hideMark/>
          </w:tcPr>
          <w:p w14:paraId="02E7DA56"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3AFB504" w14:textId="77777777" w:rsidR="001122F4" w:rsidRPr="00B1040E" w:rsidRDefault="001122F4" w:rsidP="001122F4">
            <w:pPr>
              <w:pStyle w:val="TAL"/>
            </w:pPr>
            <w:proofErr w:type="spellStart"/>
            <w:r w:rsidRPr="00B1040E">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6C00E88"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hideMark/>
          </w:tcPr>
          <w:p w14:paraId="20FA4B1A" w14:textId="77777777" w:rsidR="001122F4" w:rsidRPr="006F4D85" w:rsidRDefault="001122F4" w:rsidP="001122F4">
            <w:pPr>
              <w:pStyle w:val="TAL"/>
            </w:pPr>
            <w:r w:rsidRPr="00B1040E">
              <w:t>Any 10 bit number</w:t>
            </w:r>
          </w:p>
        </w:tc>
      </w:tr>
    </w:tbl>
    <w:p w14:paraId="0ECCEF4F" w14:textId="77777777" w:rsidR="001122F4" w:rsidRPr="00101036" w:rsidRDefault="001122F4" w:rsidP="001122F4"/>
    <w:p w14:paraId="67055934" w14:textId="77777777" w:rsidR="001122F4" w:rsidRPr="00101036" w:rsidRDefault="001122F4" w:rsidP="001122F4">
      <w:pPr>
        <w:pStyle w:val="40"/>
        <w:rPr>
          <w:snapToGrid w:val="0"/>
        </w:rPr>
      </w:pPr>
      <w:r w:rsidRPr="00101036">
        <w:rPr>
          <w:snapToGrid w:val="0"/>
        </w:rPr>
        <w:t>A.4.5.8.2</w:t>
      </w:r>
      <w:r w:rsidRPr="00101036">
        <w:rPr>
          <w:snapToGrid w:val="0"/>
        </w:rPr>
        <w:tab/>
        <w:t>Test Requirements</w:t>
      </w:r>
    </w:p>
    <w:p w14:paraId="533BFFDF" w14:textId="77777777" w:rsidR="001122F4" w:rsidRPr="00101036" w:rsidRDefault="001122F4" w:rsidP="001122F4">
      <w:r w:rsidRPr="00101036">
        <w:t>The UE behaviour follows the requirements defined in clause 8.2.1.2.14.</w:t>
      </w:r>
    </w:p>
    <w:p w14:paraId="3FD40200" w14:textId="7905E4E0" w:rsidR="001122F4" w:rsidRPr="00101036" w:rsidRDefault="001122F4" w:rsidP="001122F4">
      <w:r w:rsidRPr="00101036">
        <w:t>UE shall send L1-RSRP report while meeting the accuracy requirements defined in clause 10.1.19.</w:t>
      </w:r>
      <w:ins w:id="42" w:author="Huawei" w:date="2022-04-12T21:03:00Z">
        <w:r>
          <w:t>2</w:t>
        </w:r>
      </w:ins>
      <w:del w:id="43" w:author="Huawei" w:date="2022-04-12T21:03:00Z">
        <w:r w:rsidRPr="00101036" w:rsidDel="001122F4">
          <w:delText>1</w:delText>
        </w:r>
      </w:del>
      <w:r w:rsidRPr="00101036">
        <w:t>.</w:t>
      </w:r>
    </w:p>
    <w:p w14:paraId="435D9ABC" w14:textId="77777777" w:rsidR="001122F4" w:rsidRPr="00E40FC8" w:rsidRDefault="001122F4" w:rsidP="001122F4">
      <w:r w:rsidRPr="00101036">
        <w:t>The rate of correct events observed during repeated tests shall be at least 90%.</w:t>
      </w:r>
    </w:p>
    <w:p w14:paraId="1300600B" w14:textId="77777777" w:rsidR="00020A21" w:rsidRDefault="00020A21" w:rsidP="00842EF7"/>
    <w:p w14:paraId="6CD8214B" w14:textId="77777777" w:rsidR="001122F4" w:rsidRDefault="001122F4" w:rsidP="00842EF7"/>
    <w:p w14:paraId="3A823521" w14:textId="77777777" w:rsidR="001122F4" w:rsidRDefault="001122F4" w:rsidP="00842EF7"/>
    <w:p w14:paraId="3080F9EE" w14:textId="77777777" w:rsidR="001122F4" w:rsidRDefault="001122F4" w:rsidP="001122F4">
      <w:pPr>
        <w:pStyle w:val="Separation"/>
        <w:rPr>
          <w:rFonts w:eastAsiaTheme="minorEastAsia"/>
          <w:color w:val="FF0000"/>
          <w:sz w:val="32"/>
        </w:rPr>
      </w:pPr>
      <w:r w:rsidRPr="00A243D8">
        <w:rPr>
          <w:rFonts w:eastAsia="??"/>
          <w:color w:val="FF0000"/>
          <w:sz w:val="32"/>
        </w:rPr>
        <w:t>&lt;&lt; Unchanged sections omitted &gt;&gt;</w:t>
      </w:r>
    </w:p>
    <w:p w14:paraId="303D08A2" w14:textId="77777777" w:rsidR="001122F4" w:rsidRPr="001122F4" w:rsidRDefault="001122F4" w:rsidP="00842EF7"/>
    <w:p w14:paraId="3DF5319C" w14:textId="77777777" w:rsidR="00020A21" w:rsidRPr="00A279A5" w:rsidRDefault="00020A21" w:rsidP="00020A21">
      <w:pPr>
        <w:pStyle w:val="30"/>
      </w:pPr>
      <w:r>
        <w:lastRenderedPageBreak/>
        <w:t>A.6.5.7</w:t>
      </w:r>
      <w:r w:rsidRPr="00A279A5">
        <w:tab/>
      </w:r>
      <w:r w:rsidRPr="00F70618">
        <w:t xml:space="preserve">DL </w:t>
      </w:r>
      <w:r>
        <w:rPr>
          <w:rFonts w:hint="eastAsia"/>
          <w:lang w:eastAsia="zh-CN"/>
        </w:rPr>
        <w:t>i</w:t>
      </w:r>
      <w:r w:rsidRPr="00F70618">
        <w:t>nterruptions at switching between two uplink carriers</w:t>
      </w:r>
    </w:p>
    <w:p w14:paraId="027D00EC" w14:textId="77777777" w:rsidR="00020A21" w:rsidRPr="00F70618" w:rsidRDefault="00020A21" w:rsidP="00020A21">
      <w:pPr>
        <w:pStyle w:val="40"/>
        <w:rPr>
          <w:lang w:eastAsia="zh-CN"/>
        </w:rPr>
      </w:pPr>
      <w:r>
        <w:t>A.6.5.7</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FDD-TDD CA</w:t>
      </w:r>
    </w:p>
    <w:p w14:paraId="109909A5" w14:textId="77777777" w:rsidR="00020A21" w:rsidRPr="00A279A5" w:rsidRDefault="00020A21" w:rsidP="00020A21">
      <w:pPr>
        <w:pStyle w:val="5"/>
      </w:pPr>
      <w:r>
        <w:t>A.6.5.7</w:t>
      </w:r>
      <w:r w:rsidRPr="00A279A5">
        <w:t>.1</w:t>
      </w:r>
      <w:r>
        <w:rPr>
          <w:rFonts w:hint="eastAsia"/>
          <w:lang w:eastAsia="zh-CN"/>
        </w:rPr>
        <w:t>.1</w:t>
      </w:r>
      <w:r w:rsidRPr="00A279A5">
        <w:tab/>
      </w:r>
      <w:r w:rsidRPr="00F70618">
        <w:t>Test Purpose and Environment</w:t>
      </w:r>
    </w:p>
    <w:p w14:paraId="5A13C35A" w14:textId="77777777" w:rsidR="00020A21" w:rsidRDefault="00020A21" w:rsidP="00020A21">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Pr>
          <w:lang w:eastAsia="zh-CN"/>
        </w:rPr>
        <w:t>8.2.2.2.10</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Pr>
          <w:rFonts w:hint="eastAsia"/>
          <w:lang w:eastAsia="zh-CN"/>
        </w:rPr>
        <w:t xml:space="preserve">FDD-TDD </w:t>
      </w:r>
      <w:r w:rsidRPr="00994BFE">
        <w:t xml:space="preserve">CA configuration when the capability </w:t>
      </w:r>
      <w:proofErr w:type="spellStart"/>
      <w:r w:rsidRPr="00994BFE">
        <w:rPr>
          <w:i/>
        </w:rPr>
        <w:t>uplinkTxSwitchingPeriod</w:t>
      </w:r>
      <w:proofErr w:type="spellEnd"/>
      <w:r w:rsidRPr="00994BFE">
        <w:t xml:space="preserve"> is present.</w:t>
      </w:r>
    </w:p>
    <w:p w14:paraId="433A3E52" w14:textId="77777777" w:rsidR="00020A21" w:rsidRDefault="00020A21" w:rsidP="00020A21">
      <w:pPr>
        <w:rPr>
          <w:rFonts w:cs="v4.2.0"/>
          <w:lang w:eastAsia="zh-CN"/>
        </w:rPr>
      </w:pPr>
      <w:r w:rsidRPr="00A52188">
        <w:t xml:space="preserve">There are two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rsidRPr="00A52188">
        <w:rPr>
          <w:rFonts w:hint="eastAsia"/>
          <w:lang w:eastAsia="zh-CN"/>
        </w:rPr>
        <w:t xml:space="preserve"> </w:t>
      </w:r>
      <w:r w:rsidRPr="00A52188">
        <w:rPr>
          <w:rFonts w:cs="v4.2.0"/>
        </w:rPr>
        <w:t xml:space="preserve">The test parameters for </w:t>
      </w:r>
      <w:r w:rsidRPr="00A52188">
        <w:rPr>
          <w:rFonts w:hint="eastAsia"/>
          <w:lang w:eastAsia="zh-CN"/>
        </w:rPr>
        <w:t>the two cells</w:t>
      </w:r>
      <w:r w:rsidRPr="00A52188">
        <w:rPr>
          <w:rFonts w:cs="v4.2.0"/>
        </w:rPr>
        <w:t xml:space="preserve"> are given in </w:t>
      </w:r>
      <w:r w:rsidRPr="00A52188">
        <w:t xml:space="preserve">Table </w:t>
      </w:r>
      <w:r>
        <w:t>A.6.5.7</w:t>
      </w:r>
      <w:r w:rsidRPr="00A52188">
        <w:t>.1</w:t>
      </w:r>
      <w:r w:rsidRPr="00A52188">
        <w:rPr>
          <w:rFonts w:hint="eastAsia"/>
          <w:lang w:eastAsia="zh-CN"/>
        </w:rPr>
        <w:t>.1</w:t>
      </w:r>
      <w:r w:rsidRPr="00A52188">
        <w:t xml:space="preserve">-1, Table </w:t>
      </w:r>
      <w:r>
        <w:t>A.6.5.7</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lang w:eastAsia="zh-CN"/>
        </w:rPr>
        <w:t>.1</w:t>
      </w:r>
      <w:r w:rsidRPr="00A52188">
        <w:t>-3</w:t>
      </w:r>
      <w:r w:rsidRPr="00A52188">
        <w:rPr>
          <w:rFonts w:cs="v4.2.0"/>
        </w:rPr>
        <w:t xml:space="preserve"> below.</w:t>
      </w:r>
    </w:p>
    <w:p w14:paraId="2C759579" w14:textId="4563A735" w:rsidR="00020A21" w:rsidRPr="00372A1F" w:rsidRDefault="00020A21" w:rsidP="00020A21">
      <w:pPr>
        <w:rPr>
          <w:rFonts w:cs="v4.2.0"/>
        </w:rPr>
      </w:pPr>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6792">
        <w:rPr>
          <w:rFonts w:cs="v4.2.0"/>
        </w:rPr>
        <w:t xml:space="preserve">with power boosting </w:t>
      </w:r>
      <w:del w:id="44" w:author="Huawei" w:date="2022-05-17T11:18:00Z">
        <w:r w:rsidRPr="002D6792" w:rsidDel="00E57F24">
          <w:rPr>
            <w:rFonts w:cs="v4.2.0"/>
          </w:rPr>
          <w:delText>[</w:delText>
        </w:r>
      </w:del>
      <w:r w:rsidRPr="002D6792">
        <w:rPr>
          <w:rFonts w:cs="v4.2.0"/>
        </w:rPr>
        <w:t>6dB</w:t>
      </w:r>
      <w:del w:id="45" w:author="Huawei" w:date="2022-05-17T11:18:00Z">
        <w:r w:rsidRPr="002D6792" w:rsidDel="00E57F24">
          <w:rPr>
            <w:rFonts w:cs="v4.2.0"/>
          </w:rPr>
          <w:delText>]</w:delText>
        </w:r>
      </w:del>
      <w:r w:rsidRPr="002D528E">
        <w:rPr>
          <w:rFonts w:cs="v4.2.0"/>
        </w:rPr>
        <w:t xml:space="preserve"> on the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sidRPr="00372A1F">
        <w:rPr>
          <w:rFonts w:cs="v4.2.0"/>
          <w:lang w:eastAsia="zh-CN"/>
        </w:rPr>
        <w:t>special</w:t>
      </w:r>
      <w:r w:rsidRPr="00372A1F">
        <w:rPr>
          <w:rFonts w:cs="v4.2.0" w:hint="eastAsia"/>
          <w:lang w:eastAsia="zh-CN"/>
        </w:rPr>
        <w:t xml:space="preserve"> slot of the NR TDD carrier</w:t>
      </w:r>
      <w:r w:rsidRPr="00372A1F">
        <w:rPr>
          <w:rFonts w:cs="v4.2.0"/>
          <w:lang w:eastAsia="zh-CN"/>
        </w:rPr>
        <w:t xml:space="preserve"> </w:t>
      </w:r>
      <w:r w:rsidRPr="00372A1F">
        <w:rPr>
          <w:rFonts w:cs="v4.2.0"/>
        </w:rPr>
        <w:t>(Cell 2):</w:t>
      </w:r>
    </w:p>
    <w:p w14:paraId="35F419F3" w14:textId="77777777" w:rsidR="00020A21" w:rsidRPr="0059749D" w:rsidRDefault="00020A21" w:rsidP="00020A21">
      <w:pPr>
        <w:pStyle w:val="afa"/>
        <w:numPr>
          <w:ilvl w:val="0"/>
          <w:numId w:val="28"/>
        </w:numPr>
        <w:contextualSpacing w:val="0"/>
        <w:rPr>
          <w:rFonts w:eastAsiaTheme="minorEastAsia" w:cs="v4.2.0"/>
          <w:lang w:eastAsia="zh-CN"/>
        </w:rPr>
      </w:pPr>
      <w:r w:rsidRPr="00372A1F">
        <w:rPr>
          <w:rFonts w:cs="v4.2.0"/>
          <w:lang w:eastAsia="zh-CN"/>
        </w:rPr>
        <w:t xml:space="preserve">symbol#12 if </w:t>
      </w:r>
      <w:r w:rsidRPr="00372A1F">
        <w:rPr>
          <w:rFonts w:cs="v4.2.0"/>
        </w:rPr>
        <w:t xml:space="preserve">UE does not report </w:t>
      </w:r>
      <w:r w:rsidRPr="00372A1F">
        <w:rPr>
          <w:i/>
        </w:rPr>
        <w:t>uplinkTxSwitching-DL-Interruption-r16;</w:t>
      </w:r>
    </w:p>
    <w:p w14:paraId="709454B1" w14:textId="77777777" w:rsidR="00020A21" w:rsidRPr="00372A1F" w:rsidRDefault="00020A21" w:rsidP="00020A21">
      <w:pPr>
        <w:pStyle w:val="afa"/>
        <w:numPr>
          <w:ilvl w:val="0"/>
          <w:numId w:val="28"/>
        </w:numPr>
        <w:contextualSpacing w:val="0"/>
        <w:rPr>
          <w:rFonts w:cs="v4.2.0"/>
          <w:lang w:eastAsia="zh-CN"/>
        </w:rPr>
      </w:pPr>
      <w:r w:rsidRPr="00372A1F">
        <w:rPr>
          <w:rFonts w:cs="v4.2.0"/>
          <w:lang w:eastAsia="zh-CN"/>
        </w:rPr>
        <w:t>otherwise,</w:t>
      </w:r>
    </w:p>
    <w:p w14:paraId="05820D34" w14:textId="77777777" w:rsidR="00020A21" w:rsidRPr="00372A1F" w:rsidRDefault="00020A21" w:rsidP="00020A21">
      <w:pPr>
        <w:pStyle w:val="afa"/>
        <w:numPr>
          <w:ilvl w:val="1"/>
          <w:numId w:val="28"/>
        </w:numPr>
        <w:contextualSpacing w:val="0"/>
        <w:rPr>
          <w:rFonts w:cs="v4.2.0"/>
          <w:lang w:eastAsia="zh-CN"/>
        </w:rPr>
      </w:pPr>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p>
    <w:p w14:paraId="694143F4" w14:textId="77777777" w:rsidR="00020A21" w:rsidRPr="00372A1F" w:rsidRDefault="00020A21" w:rsidP="00020A21">
      <w:pPr>
        <w:pStyle w:val="afa"/>
        <w:numPr>
          <w:ilvl w:val="1"/>
          <w:numId w:val="28"/>
        </w:numPr>
        <w:contextualSpacing w:val="0"/>
        <w:rPr>
          <w:rFonts w:cs="v4.2.0"/>
          <w:lang w:eastAsia="zh-CN"/>
        </w:rPr>
      </w:pPr>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140us or </w:t>
      </w:r>
    </w:p>
    <w:p w14:paraId="07D8CD19" w14:textId="77777777" w:rsidR="00020A21" w:rsidRPr="00372A1F" w:rsidRDefault="00020A21" w:rsidP="00020A21">
      <w:pPr>
        <w:pStyle w:val="afa"/>
        <w:numPr>
          <w:ilvl w:val="1"/>
          <w:numId w:val="28"/>
        </w:numPr>
        <w:contextualSpacing w:val="0"/>
        <w:rPr>
          <w:rFonts w:cs="v4.2.0"/>
          <w:lang w:eastAsia="zh-CN"/>
        </w:rPr>
      </w:pPr>
      <w:r w:rsidRPr="00372A1F">
        <w:rPr>
          <w:rFonts w:cs="v4.2.0"/>
        </w:rPr>
        <w:t>symbol #</w:t>
      </w:r>
      <w:r w:rsidRPr="00372A1F">
        <w:rPr>
          <w:rFonts w:cs="v4.2.0" w:hint="eastAsia"/>
          <w:lang w:eastAsia="zh-CN"/>
        </w:rPr>
        <w:t>10</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is 35us</w:t>
      </w:r>
      <w:r w:rsidRPr="00372A1F">
        <w:rPr>
          <w:rFonts w:cs="v4.2.0" w:hint="eastAsia"/>
          <w:lang w:eastAsia="zh-CN"/>
        </w:rPr>
        <w:t xml:space="preserve">. </w:t>
      </w:r>
    </w:p>
    <w:p w14:paraId="2340E950" w14:textId="77777777" w:rsidR="00020A21" w:rsidRPr="00372A1F" w:rsidRDefault="00020A21" w:rsidP="00020A21">
      <w:pPr>
        <w:rPr>
          <w:rFonts w:cs="v4.2.0"/>
        </w:rPr>
      </w:pPr>
      <w:r>
        <w:rPr>
          <w:rFonts w:cs="v4.2.0" w:hint="eastAsia"/>
          <w:lang w:eastAsia="zh-CN"/>
        </w:rPr>
        <w:t xml:space="preserve"> </w:t>
      </w:r>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w:t>
      </w:r>
      <w:del w:id="46" w:author="Huawei" w:date="2022-04-12T21:28:00Z">
        <w:r w:rsidRPr="002D528E" w:rsidDel="00DF6178">
          <w:rPr>
            <w:rFonts w:cs="v4.2.0"/>
          </w:rPr>
          <w:delText>[</w:delText>
        </w:r>
      </w:del>
      <w:r w:rsidRPr="002D528E">
        <w:rPr>
          <w:rFonts w:cs="v4.2.0"/>
        </w:rPr>
        <w:t>6dB</w:t>
      </w:r>
      <w:del w:id="47" w:author="Huawei" w:date="2022-04-12T21:28:00Z">
        <w:r w:rsidRPr="002D528E" w:rsidDel="00DF6178">
          <w:rPr>
            <w:rFonts w:cs="v4.2.0"/>
          </w:rPr>
          <w:delText>]</w:delText>
        </w:r>
      </w:del>
      <w:r w:rsidRPr="002D528E">
        <w:rPr>
          <w:rFonts w:cs="v4.2.0"/>
        </w:rPr>
        <w:t xml:space="preserve">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p>
    <w:p w14:paraId="0C436281" w14:textId="77777777" w:rsidR="00020A21" w:rsidRPr="00372A1F" w:rsidRDefault="00020A21" w:rsidP="00020A21">
      <w:pPr>
        <w:pStyle w:val="afa"/>
        <w:numPr>
          <w:ilvl w:val="0"/>
          <w:numId w:val="29"/>
        </w:numPr>
        <w:contextualSpacing w:val="0"/>
        <w:rPr>
          <w:rFonts w:cs="v4.2.0"/>
          <w:lang w:eastAsia="zh-CN"/>
        </w:rPr>
      </w:pPr>
      <w:r w:rsidRPr="00372A1F">
        <w:rPr>
          <w:rFonts w:cs="v4.2.0"/>
          <w:lang w:eastAsia="zh-CN"/>
        </w:rPr>
        <w:t xml:space="preserve">symbol#10 if </w:t>
      </w:r>
      <w:r w:rsidRPr="00372A1F">
        <w:rPr>
          <w:rFonts w:cs="v4.2.0"/>
        </w:rPr>
        <w:t xml:space="preserve">UE does not report </w:t>
      </w:r>
      <w:r w:rsidRPr="00372A1F">
        <w:rPr>
          <w:i/>
        </w:rPr>
        <w:t>uplinkTxSwitching-DL-Interruption-r16;</w:t>
      </w:r>
    </w:p>
    <w:p w14:paraId="1026AA6F" w14:textId="77777777" w:rsidR="00020A21" w:rsidRPr="00372A1F" w:rsidRDefault="00020A21" w:rsidP="00020A21">
      <w:pPr>
        <w:pStyle w:val="afa"/>
        <w:numPr>
          <w:ilvl w:val="0"/>
          <w:numId w:val="29"/>
        </w:numPr>
        <w:contextualSpacing w:val="0"/>
        <w:rPr>
          <w:rFonts w:cs="v4.2.0"/>
          <w:lang w:eastAsia="zh-CN"/>
        </w:rPr>
      </w:pPr>
      <w:r w:rsidRPr="00372A1F">
        <w:rPr>
          <w:rFonts w:cs="v4.2.0"/>
        </w:rPr>
        <w:t>otherwise,</w:t>
      </w:r>
    </w:p>
    <w:p w14:paraId="36652750" w14:textId="77777777" w:rsidR="00020A21" w:rsidRDefault="00020A21" w:rsidP="00020A21">
      <w:pPr>
        <w:pStyle w:val="afa"/>
        <w:numPr>
          <w:ilvl w:val="1"/>
          <w:numId w:val="29"/>
        </w:numPr>
        <w:contextualSpacing w:val="0"/>
        <w:rPr>
          <w:rFonts w:cs="v4.2.0"/>
          <w:lang w:eastAsia="zh-CN"/>
        </w:rPr>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p>
    <w:p w14:paraId="61A1EA5F" w14:textId="77777777" w:rsidR="00020A21" w:rsidRDefault="00020A21" w:rsidP="00020A21">
      <w:pPr>
        <w:pStyle w:val="afa"/>
        <w:numPr>
          <w:ilvl w:val="1"/>
          <w:numId w:val="29"/>
        </w:numPr>
        <w:contextualSpacing w:val="0"/>
        <w:rPr>
          <w:rFonts w:cs="v4.2.0"/>
          <w:lang w:eastAsia="zh-CN"/>
        </w:rPr>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 xml:space="preserve">is 140us or </w:t>
      </w:r>
    </w:p>
    <w:p w14:paraId="1BA93533" w14:textId="77777777" w:rsidR="00020A21" w:rsidRDefault="00020A21" w:rsidP="00020A21">
      <w:pPr>
        <w:pStyle w:val="afa"/>
        <w:numPr>
          <w:ilvl w:val="1"/>
          <w:numId w:val="29"/>
        </w:numPr>
        <w:contextualSpacing w:val="0"/>
        <w:rPr>
          <w:rFonts w:cs="v4.2.0"/>
          <w:lang w:eastAsia="zh-CN"/>
        </w:rPr>
      </w:pPr>
      <w:r w:rsidRPr="00794746">
        <w:rPr>
          <w:rFonts w:cs="v4.2.0"/>
        </w:rPr>
        <w:t>symbol #</w:t>
      </w:r>
      <w:r w:rsidRPr="00794746">
        <w:rPr>
          <w:rFonts w:cs="v4.2.0" w:hint="eastAsia"/>
          <w:lang w:eastAsia="zh-CN"/>
        </w:rPr>
        <w:t>8</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is 35us</w:t>
      </w:r>
      <w:r w:rsidRPr="00794746">
        <w:rPr>
          <w:rFonts w:cs="v4.2.0" w:hint="eastAsia"/>
          <w:lang w:eastAsia="zh-CN"/>
        </w:rPr>
        <w:t xml:space="preserve">. </w:t>
      </w:r>
    </w:p>
    <w:p w14:paraId="456AB494" w14:textId="77777777" w:rsidR="00020A21" w:rsidRPr="00556B0E" w:rsidRDefault="00020A21" w:rsidP="00020A21">
      <w:pPr>
        <w:rPr>
          <w:rFonts w:cs="v4.2.0"/>
          <w:lang w:eastAsia="zh-CN"/>
        </w:rPr>
      </w:pPr>
      <w:r>
        <w:rPr>
          <w:rFonts w:cs="v4.2.0" w:hint="eastAsia"/>
          <w:lang w:eastAsia="zh-CN"/>
        </w:rPr>
        <w:t xml:space="preserve"> </w:t>
      </w: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p>
    <w:p w14:paraId="299E5D72" w14:textId="77777777" w:rsidR="00020A21" w:rsidRPr="006F4D85" w:rsidRDefault="00020A21" w:rsidP="00020A21">
      <w:pPr>
        <w:pStyle w:val="TH"/>
      </w:pPr>
      <w:r w:rsidRPr="006F4D85">
        <w:t xml:space="preserve">Table </w:t>
      </w:r>
      <w:r>
        <w:t>A.6.5.7</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20A21" w:rsidRPr="006F4D85" w14:paraId="6FC0374D" w14:textId="77777777" w:rsidTr="001122F4">
        <w:trPr>
          <w:jc w:val="center"/>
        </w:trPr>
        <w:tc>
          <w:tcPr>
            <w:tcW w:w="1526" w:type="dxa"/>
            <w:tcBorders>
              <w:top w:val="single" w:sz="4" w:space="0" w:color="auto"/>
              <w:left w:val="single" w:sz="4" w:space="0" w:color="auto"/>
              <w:bottom w:val="single" w:sz="4" w:space="0" w:color="auto"/>
              <w:right w:val="single" w:sz="4" w:space="0" w:color="auto"/>
            </w:tcBorders>
            <w:hideMark/>
          </w:tcPr>
          <w:p w14:paraId="3B73A36C" w14:textId="77777777" w:rsidR="00020A21" w:rsidRPr="006F4D85" w:rsidRDefault="00020A21" w:rsidP="001122F4">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5E514B3C" w14:textId="77777777" w:rsidR="00020A21" w:rsidRPr="006F4D85" w:rsidRDefault="00020A21" w:rsidP="001122F4">
            <w:pPr>
              <w:pStyle w:val="TH"/>
              <w:spacing w:before="0" w:after="0"/>
              <w:rPr>
                <w:rFonts w:cs="Arial"/>
                <w:sz w:val="18"/>
                <w:lang w:eastAsia="zh-CN"/>
              </w:rPr>
            </w:pPr>
            <w:r w:rsidRPr="00E520AF">
              <w:rPr>
                <w:rFonts w:cs="Arial"/>
                <w:sz w:val="18"/>
              </w:rPr>
              <w:t>Description</w:t>
            </w:r>
          </w:p>
        </w:tc>
      </w:tr>
      <w:tr w:rsidR="00020A21" w:rsidRPr="006F4D85" w14:paraId="399DFF70" w14:textId="77777777" w:rsidTr="001122F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3C168480" w14:textId="77777777" w:rsidR="00020A21" w:rsidRPr="006F4D85" w:rsidRDefault="00020A21" w:rsidP="001122F4">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46E60255" w14:textId="77777777" w:rsidR="00020A21" w:rsidRDefault="00020A21" w:rsidP="001122F4">
            <w:pPr>
              <w:pStyle w:val="TAL"/>
              <w:rPr>
                <w:lang w:eastAsia="zh-CN"/>
              </w:rPr>
            </w:pPr>
            <w:r>
              <w:t xml:space="preserve">NR </w:t>
            </w:r>
            <w:r>
              <w:rPr>
                <w:rFonts w:hint="eastAsia"/>
                <w:lang w:eastAsia="zh-CN"/>
              </w:rPr>
              <w:t>Cell</w:t>
            </w:r>
            <w:r>
              <w:t xml:space="preserve"> 1: 15 kHz SSB SCS, 10 MHz bandwidth, FDD duplex mode</w:t>
            </w:r>
          </w:p>
          <w:p w14:paraId="00F45CEF" w14:textId="77777777" w:rsidR="00020A21" w:rsidRPr="00E520AF" w:rsidRDefault="00020A21" w:rsidP="001122F4">
            <w:pPr>
              <w:pStyle w:val="TAL"/>
              <w:rPr>
                <w:lang w:eastAsia="zh-CN"/>
              </w:rPr>
            </w:pPr>
            <w:r>
              <w:t xml:space="preserve">NR </w:t>
            </w:r>
            <w:r>
              <w:rPr>
                <w:rFonts w:hint="eastAsia"/>
                <w:lang w:eastAsia="zh-CN"/>
              </w:rPr>
              <w:t>Cell</w:t>
            </w:r>
            <w:r>
              <w:t xml:space="preserve"> 2: 30 kHz SSB SCS, 40 MHz bandwidth, TDD duplex mode</w:t>
            </w:r>
          </w:p>
        </w:tc>
      </w:tr>
    </w:tbl>
    <w:p w14:paraId="7D5D3185" w14:textId="77777777" w:rsidR="00020A21" w:rsidRPr="00A7259D" w:rsidRDefault="00020A21" w:rsidP="00020A21">
      <w:pPr>
        <w:rPr>
          <w:lang w:val="en-US" w:eastAsia="zh-CN"/>
        </w:rPr>
      </w:pPr>
    </w:p>
    <w:p w14:paraId="7B41ABB5" w14:textId="77777777" w:rsidR="00020A21" w:rsidRPr="006F4D85" w:rsidRDefault="00020A21" w:rsidP="00020A21">
      <w:pPr>
        <w:pStyle w:val="TH"/>
        <w:rPr>
          <w:lang w:eastAsia="zh-CN"/>
        </w:rPr>
      </w:pPr>
      <w:r w:rsidRPr="006F4D85">
        <w:lastRenderedPageBreak/>
        <w:t xml:space="preserve">Table </w:t>
      </w:r>
      <w:r>
        <w:t>A.6.5.7</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20A21" w:rsidRPr="006F4D85" w14:paraId="1A39DF04"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21652A47" w14:textId="77777777" w:rsidR="00020A21" w:rsidRPr="006F4D85" w:rsidRDefault="00020A21" w:rsidP="001122F4">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4113B272" w14:textId="77777777" w:rsidR="00020A21" w:rsidRPr="006F4D85" w:rsidRDefault="00020A21" w:rsidP="001122F4">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2BB19249" w14:textId="77777777" w:rsidR="00020A21" w:rsidRPr="006F4D85" w:rsidRDefault="00020A21" w:rsidP="001122F4">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645D050" w14:textId="77777777" w:rsidR="00020A21" w:rsidRPr="006F4D85" w:rsidRDefault="00020A21" w:rsidP="001122F4">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F556614" w14:textId="77777777" w:rsidR="00020A21" w:rsidRPr="006F4D85" w:rsidRDefault="00020A21" w:rsidP="001122F4">
            <w:pPr>
              <w:pStyle w:val="TAH"/>
              <w:rPr>
                <w:rFonts w:cs="Arial"/>
              </w:rPr>
            </w:pPr>
            <w:r w:rsidRPr="006F4D85">
              <w:t>Comment</w:t>
            </w:r>
          </w:p>
        </w:tc>
      </w:tr>
      <w:tr w:rsidR="00020A21" w:rsidRPr="006F4D85" w14:paraId="6F895912"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392D5673" w14:textId="77777777" w:rsidR="00020A21" w:rsidRPr="006F4D85" w:rsidRDefault="00020A21" w:rsidP="001122F4">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B5A43E2" w14:textId="77777777" w:rsidR="00020A21" w:rsidRPr="006F4D85"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0EB013A" w14:textId="77777777" w:rsidR="00020A21" w:rsidRPr="006F4D85" w:rsidRDefault="00020A21" w:rsidP="001122F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29AFCE5" w14:textId="77777777" w:rsidR="00020A21" w:rsidRPr="006F4D85" w:rsidRDefault="00020A21" w:rsidP="001122F4">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0EE4832F" w14:textId="77777777" w:rsidR="00020A21" w:rsidRPr="006F4D85" w:rsidRDefault="00020A21" w:rsidP="001122F4">
            <w:pPr>
              <w:pStyle w:val="TAL"/>
              <w:rPr>
                <w:rFonts w:cs="Arial"/>
                <w:lang w:eastAsia="zh-CN"/>
              </w:rPr>
            </w:pPr>
            <w:r>
              <w:rPr>
                <w:rFonts w:cs="Arial"/>
              </w:rPr>
              <w:t>Two</w:t>
            </w:r>
            <w:r w:rsidRPr="006F4D85">
              <w:rPr>
                <w:rFonts w:cs="Arial"/>
              </w:rPr>
              <w:t xml:space="preserve"> radio channels </w:t>
            </w:r>
            <w:r w:rsidRPr="004E396D">
              <w:t>are used for this test</w:t>
            </w:r>
            <w:r>
              <w:rPr>
                <w:rFonts w:hint="eastAsia"/>
                <w:lang w:eastAsia="zh-CN"/>
              </w:rPr>
              <w:t>.</w:t>
            </w:r>
          </w:p>
        </w:tc>
      </w:tr>
      <w:tr w:rsidR="00020A21" w:rsidRPr="006F4D85" w14:paraId="345A6046"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032B04D3" w14:textId="77777777" w:rsidR="00020A21" w:rsidRPr="006F4D85" w:rsidRDefault="00020A21" w:rsidP="001122F4">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464BABE" w14:textId="77777777" w:rsidR="00020A21" w:rsidRPr="006F4D85"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75CC552" w14:textId="77777777" w:rsidR="00020A21" w:rsidRPr="006F4D85" w:rsidRDefault="00020A21" w:rsidP="001122F4">
            <w:pPr>
              <w:pStyle w:val="TAL"/>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D0AB168" w14:textId="77777777" w:rsidR="00020A21" w:rsidRPr="006F4D85" w:rsidRDefault="00020A21" w:rsidP="001122F4">
            <w:pPr>
              <w:pStyle w:val="TAC"/>
            </w:pPr>
            <w:r w:rsidRPr="006F4D85">
              <w:t xml:space="preserve">Cell 1: FR1 </w:t>
            </w:r>
            <w:proofErr w:type="spellStart"/>
            <w:r w:rsidRPr="006F4D85">
              <w:t>PCell</w:t>
            </w:r>
            <w:proofErr w:type="spellEnd"/>
          </w:p>
          <w:p w14:paraId="2E44BBB9" w14:textId="77777777" w:rsidR="00020A21" w:rsidRPr="006F4D85" w:rsidRDefault="00020A21" w:rsidP="001122F4">
            <w:pPr>
              <w:pStyle w:val="TAC"/>
              <w:rPr>
                <w:lang w:eastAsia="zh-CN"/>
              </w:rPr>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DE272FD" w14:textId="77777777" w:rsidR="00020A21" w:rsidRPr="006F4D85" w:rsidRDefault="00020A21" w:rsidP="001122F4">
            <w:pPr>
              <w:pStyle w:val="TAL"/>
            </w:pPr>
            <w:r w:rsidRPr="006F4D85">
              <w:t xml:space="preserve">FR1 </w:t>
            </w:r>
            <w:proofErr w:type="spellStart"/>
            <w:r w:rsidRPr="006F4D85">
              <w:t>PCell</w:t>
            </w:r>
            <w:proofErr w:type="spellEnd"/>
            <w:r w:rsidRPr="006F4D85">
              <w:t xml:space="preserve"> on RF channel number 1</w:t>
            </w:r>
          </w:p>
          <w:p w14:paraId="13621207" w14:textId="77777777" w:rsidR="00020A21" w:rsidRPr="00E74BC8" w:rsidRDefault="00020A21" w:rsidP="001122F4">
            <w:pPr>
              <w:pStyle w:val="TAL"/>
              <w:rPr>
                <w:lang w:eastAsia="zh-CN"/>
              </w:rPr>
            </w:pPr>
            <w:r>
              <w:t xml:space="preserve">FR1 </w:t>
            </w:r>
            <w:proofErr w:type="spellStart"/>
            <w:r w:rsidRPr="006F4D85">
              <w:t>SCell</w:t>
            </w:r>
            <w:proofErr w:type="spellEnd"/>
            <w:r w:rsidRPr="006F4D85">
              <w:t xml:space="preserve"> on RF channel number 2</w:t>
            </w:r>
          </w:p>
        </w:tc>
      </w:tr>
      <w:tr w:rsidR="00020A21" w:rsidRPr="006F4D85" w14:paraId="6074409B"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0A2C2D15" w14:textId="77777777" w:rsidR="00020A21" w:rsidRPr="006F4D85" w:rsidRDefault="00020A21" w:rsidP="001122F4">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BCA3553" w14:textId="77777777" w:rsidR="00020A21" w:rsidRPr="006F4D85"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76CA1EB" w14:textId="77777777" w:rsidR="00020A21" w:rsidRPr="006F4D85" w:rsidRDefault="00020A21" w:rsidP="001122F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1D8C9C60" w14:textId="77777777" w:rsidR="00020A21" w:rsidRPr="006F4D85" w:rsidRDefault="00020A21" w:rsidP="001122F4">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657C6D9" w14:textId="77777777" w:rsidR="00020A21" w:rsidRPr="006F4D85" w:rsidRDefault="00020A21" w:rsidP="001122F4">
            <w:pPr>
              <w:pStyle w:val="TAL"/>
              <w:rPr>
                <w:rFonts w:cs="Arial"/>
              </w:rPr>
            </w:pPr>
          </w:p>
        </w:tc>
      </w:tr>
      <w:tr w:rsidR="00020A21" w:rsidRPr="006F4D85" w14:paraId="12C96C2E"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66DF68FA" w14:textId="77777777" w:rsidR="00020A21" w:rsidRPr="006F4D85" w:rsidRDefault="00020A21" w:rsidP="001122F4">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CB2387" w14:textId="77777777" w:rsidR="00020A21" w:rsidRPr="006F4D85"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31EAA50" w14:textId="77777777" w:rsidR="00020A21" w:rsidRPr="006F4D85" w:rsidRDefault="00020A21" w:rsidP="001122F4">
            <w:pPr>
              <w:pStyle w:val="TAL"/>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A78A8B7" w14:textId="77777777" w:rsidR="00020A21" w:rsidRPr="006F4D85" w:rsidRDefault="00020A21" w:rsidP="001122F4">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51ED2C4D" w14:textId="77777777" w:rsidR="00020A21" w:rsidRPr="006F4D85" w:rsidRDefault="00020A21" w:rsidP="001122F4">
            <w:pPr>
              <w:pStyle w:val="TAL"/>
              <w:rPr>
                <w:rFonts w:cs="Arial"/>
                <w:lang w:eastAsia="ja-JP"/>
              </w:rPr>
            </w:pPr>
          </w:p>
        </w:tc>
      </w:tr>
      <w:tr w:rsidR="00020A21" w:rsidRPr="006F4D85" w14:paraId="7AC63D0A"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5447CAE5" w14:textId="77777777" w:rsidR="00020A21" w:rsidRPr="006F4D85" w:rsidRDefault="00020A21" w:rsidP="001122F4">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13F9725" w14:textId="77777777" w:rsidR="00020A21" w:rsidRPr="006F4D85" w:rsidRDefault="00020A21"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F964C1E" w14:textId="77777777" w:rsidR="00020A21" w:rsidRPr="006F4D85" w:rsidRDefault="00020A21" w:rsidP="001122F4">
            <w:pPr>
              <w:pStyle w:val="TAL"/>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3F30766" w14:textId="77777777" w:rsidR="00020A21" w:rsidRPr="006F4D85" w:rsidRDefault="00020A21" w:rsidP="001122F4">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D6F8821" w14:textId="77777777" w:rsidR="00020A21" w:rsidRPr="006F4D85" w:rsidRDefault="00020A21" w:rsidP="001122F4">
            <w:pPr>
              <w:pStyle w:val="TAL"/>
              <w:rPr>
                <w:rFonts w:cs="Arial"/>
                <w:lang w:eastAsia="ja-JP"/>
              </w:rPr>
            </w:pPr>
          </w:p>
        </w:tc>
      </w:tr>
      <w:tr w:rsidR="00020A21" w:rsidRPr="006F4D85" w14:paraId="3A078277"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2220ADC8" w14:textId="77777777" w:rsidR="00020A21" w:rsidRPr="006F4D85" w:rsidRDefault="00020A21" w:rsidP="001122F4">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5AB7A2F4" w14:textId="77777777" w:rsidR="00020A21" w:rsidRPr="006F4D85" w:rsidRDefault="00020A21"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1F3478D" w14:textId="77777777" w:rsidR="00020A21" w:rsidRPr="006F4D85" w:rsidRDefault="00020A21" w:rsidP="001122F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D0CCF0D" w14:textId="77777777" w:rsidR="00020A21" w:rsidRPr="006F4D85" w:rsidRDefault="00020A21" w:rsidP="001122F4">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6F7015F6" w14:textId="77777777" w:rsidR="00020A21" w:rsidRPr="006F4D85" w:rsidRDefault="00020A21" w:rsidP="001122F4">
            <w:pPr>
              <w:pStyle w:val="TAL"/>
              <w:rPr>
                <w:rFonts w:cs="Arial"/>
                <w:lang w:eastAsia="ja-JP"/>
              </w:rPr>
            </w:pPr>
            <w:r w:rsidRPr="006F4D85">
              <w:rPr>
                <w:rFonts w:cs="Arial"/>
              </w:rPr>
              <w:t>L3 filtering is not used</w:t>
            </w:r>
          </w:p>
        </w:tc>
      </w:tr>
      <w:tr w:rsidR="00020A21" w:rsidRPr="006F4D85" w14:paraId="51E07DB0" w14:textId="77777777" w:rsidTr="001122F4">
        <w:trPr>
          <w:cantSplit/>
        </w:trPr>
        <w:tc>
          <w:tcPr>
            <w:tcW w:w="1516" w:type="dxa"/>
            <w:tcBorders>
              <w:top w:val="single" w:sz="4" w:space="0" w:color="auto"/>
              <w:left w:val="single" w:sz="4" w:space="0" w:color="auto"/>
              <w:bottom w:val="single" w:sz="4" w:space="0" w:color="auto"/>
              <w:right w:val="single" w:sz="4" w:space="0" w:color="auto"/>
            </w:tcBorders>
          </w:tcPr>
          <w:p w14:paraId="4D24F20F" w14:textId="77777777" w:rsidR="00020A21" w:rsidRPr="00AA36E0" w:rsidRDefault="00020A21" w:rsidP="001122F4">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D6719B2" w14:textId="77777777" w:rsidR="00020A21" w:rsidRPr="00AA36E0"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tcPr>
          <w:p w14:paraId="175178E4" w14:textId="77777777" w:rsidR="00020A21" w:rsidRPr="00AA36E0" w:rsidRDefault="00020A21" w:rsidP="001122F4">
            <w:pPr>
              <w:pStyle w:val="TAL"/>
              <w:rPr>
                <w:rFonts w:cs="Arial"/>
              </w:rPr>
            </w:pPr>
            <w:proofErr w:type="spellStart"/>
            <w:r w:rsidRPr="00AA36E0">
              <w:rPr>
                <w:rFonts w:cs="Arial"/>
              </w:rPr>
              <w:t>Config</w:t>
            </w:r>
            <w:proofErr w:type="spellEnd"/>
            <w:r w:rsidRPr="00AA36E0">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tcPr>
          <w:p w14:paraId="2B977149" w14:textId="77777777" w:rsidR="00020A21" w:rsidRPr="002C5383" w:rsidRDefault="00020A21" w:rsidP="001122F4">
            <w:pPr>
              <w:pStyle w:val="TAC"/>
              <w:rPr>
                <w:lang w:eastAsia="zh-CN"/>
              </w:rPr>
            </w:pPr>
            <w:r w:rsidRPr="00AA36E0">
              <w:t xml:space="preserve">Cell 1: </w:t>
            </w:r>
            <w:r w:rsidRPr="00AA36E0">
              <w:rPr>
                <w:lang w:eastAsia="ja-JP"/>
              </w:rPr>
              <w:t>CSI-RS.1.</w:t>
            </w:r>
            <w:r w:rsidRPr="00F10461">
              <w:rPr>
                <w:lang w:eastAsia="ja-JP"/>
              </w:rPr>
              <w:t>5 FDD</w:t>
            </w:r>
          </w:p>
          <w:p w14:paraId="6BE1C8AC" w14:textId="77777777" w:rsidR="00020A21" w:rsidRPr="006F4D85" w:rsidRDefault="00020A21" w:rsidP="001122F4">
            <w:pPr>
              <w:pStyle w:val="TAC"/>
              <w:rPr>
                <w:lang w:eastAsia="ja-JP"/>
              </w:rPr>
            </w:pPr>
            <w:r w:rsidRPr="00C61A9A">
              <w:rPr>
                <w:rFonts w:hint="eastAsia"/>
                <w:lang w:eastAsia="zh-CN"/>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FDC4F71" w14:textId="77777777" w:rsidR="00020A21" w:rsidRPr="006F4D85" w:rsidRDefault="00020A21" w:rsidP="001122F4">
            <w:pPr>
              <w:pStyle w:val="TAL"/>
              <w:rPr>
                <w:rFonts w:cs="Arial"/>
              </w:rPr>
            </w:pPr>
          </w:p>
        </w:tc>
      </w:tr>
      <w:tr w:rsidR="00020A21" w:rsidRPr="006F4D85" w14:paraId="26D14517"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2C42A866" w14:textId="77777777" w:rsidR="00020A21" w:rsidRPr="006F4D85" w:rsidRDefault="00020A21" w:rsidP="001122F4">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431445" w14:textId="77777777" w:rsidR="00020A21" w:rsidRPr="006F4D85" w:rsidRDefault="00020A21" w:rsidP="001122F4">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6C6D4BEB" w14:textId="77777777" w:rsidR="00020A21" w:rsidRPr="006F4D85" w:rsidRDefault="00020A21" w:rsidP="001122F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80660B2" w14:textId="77777777" w:rsidR="00020A21" w:rsidRPr="006F4D85" w:rsidRDefault="00020A21" w:rsidP="001122F4">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7B85CE9" w14:textId="77777777" w:rsidR="00020A21" w:rsidRPr="006F4D85" w:rsidRDefault="00020A21" w:rsidP="001122F4">
            <w:pPr>
              <w:pStyle w:val="TAL"/>
              <w:rPr>
                <w:rFonts w:cs="Arial"/>
              </w:rPr>
            </w:pPr>
          </w:p>
        </w:tc>
      </w:tr>
    </w:tbl>
    <w:p w14:paraId="45545327" w14:textId="77777777" w:rsidR="00020A21" w:rsidRDefault="00020A21" w:rsidP="00020A21"/>
    <w:p w14:paraId="4F06EA2A" w14:textId="77777777" w:rsidR="00020A21" w:rsidRPr="006F4D85" w:rsidRDefault="00020A21" w:rsidP="00020A21">
      <w:pPr>
        <w:pStyle w:val="TH"/>
        <w:rPr>
          <w:rFonts w:cs="v4.2.0"/>
        </w:rPr>
      </w:pPr>
      <w:r w:rsidRPr="006F4D85">
        <w:rPr>
          <w:rFonts w:cs="v4.2.0"/>
        </w:rPr>
        <w:lastRenderedPageBreak/>
        <w:t xml:space="preserve">Table </w:t>
      </w:r>
      <w:r>
        <w:t>A.6.5.7</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20A21" w:rsidRPr="004E396D" w14:paraId="52E62D6E"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5235C8" w14:textId="77777777" w:rsidR="00020A21" w:rsidRPr="004E396D" w:rsidRDefault="00020A21" w:rsidP="001122F4">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7E62269" w14:textId="77777777" w:rsidR="00020A21" w:rsidRPr="004E396D" w:rsidRDefault="00020A21" w:rsidP="001122F4">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22C2C713" w14:textId="77777777" w:rsidR="00020A21" w:rsidRPr="004E396D" w:rsidRDefault="00020A21" w:rsidP="001122F4">
            <w:pPr>
              <w:pStyle w:val="TAH"/>
              <w:rPr>
                <w:lang w:eastAsia="zh-CN"/>
              </w:rPr>
            </w:pPr>
            <w:r w:rsidRPr="004E396D">
              <w:t>Cell</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55BEED5" w14:textId="77777777" w:rsidR="00020A21" w:rsidRPr="004E396D" w:rsidRDefault="00020A21" w:rsidP="001122F4">
            <w:pPr>
              <w:pStyle w:val="TAH"/>
              <w:rPr>
                <w:lang w:eastAsia="zh-CN"/>
              </w:rPr>
            </w:pPr>
            <w:r w:rsidRPr="004E396D">
              <w:t>Cell</w:t>
            </w:r>
            <w:r>
              <w:rPr>
                <w:rFonts w:hint="eastAsia"/>
                <w:lang w:eastAsia="zh-CN"/>
              </w:rPr>
              <w:t>2</w:t>
            </w:r>
          </w:p>
        </w:tc>
      </w:tr>
      <w:tr w:rsidR="00020A21" w:rsidRPr="004E396D" w14:paraId="1E8DD111"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69BCCF" w14:textId="77777777" w:rsidR="00020A21" w:rsidRPr="004E396D" w:rsidRDefault="00020A21" w:rsidP="001122F4">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A7D47F5" w14:textId="77777777" w:rsidR="00020A21" w:rsidRPr="004E396D" w:rsidRDefault="00020A21" w:rsidP="001122F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33E7E62" w14:textId="77777777" w:rsidR="00020A21" w:rsidRPr="004E396D" w:rsidRDefault="00020A21" w:rsidP="001122F4">
            <w:pPr>
              <w:pStyle w:val="TAC"/>
              <w:rPr>
                <w:rFonts w:cs="v4.2.0"/>
                <w:lang w:eastAsia="zh-CN"/>
              </w:rPr>
            </w:pPr>
            <w:r w:rsidRPr="004E396D">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6F836385" w14:textId="77777777" w:rsidR="00020A21" w:rsidRPr="004E396D" w:rsidRDefault="00020A21" w:rsidP="001122F4">
            <w:pPr>
              <w:pStyle w:val="TAC"/>
              <w:rPr>
                <w:rFonts w:cs="v4.2.0"/>
                <w:lang w:eastAsia="zh-CN"/>
              </w:rPr>
            </w:pPr>
            <w:r w:rsidRPr="004E396D">
              <w:rPr>
                <w:rFonts w:cs="v4.2.0"/>
                <w:lang w:eastAsia="zh-CN"/>
              </w:rPr>
              <w:t>FR1</w:t>
            </w:r>
          </w:p>
        </w:tc>
      </w:tr>
      <w:tr w:rsidR="00020A21" w:rsidRPr="004E396D" w14:paraId="7BEF1DE0" w14:textId="77777777" w:rsidTr="001122F4">
        <w:trPr>
          <w:cantSplit/>
          <w:trHeight w:val="181"/>
          <w:jc w:val="center"/>
        </w:trPr>
        <w:tc>
          <w:tcPr>
            <w:tcW w:w="2122" w:type="dxa"/>
            <w:tcBorders>
              <w:top w:val="single" w:sz="4" w:space="0" w:color="auto"/>
              <w:left w:val="single" w:sz="4" w:space="0" w:color="auto"/>
              <w:right w:val="single" w:sz="4" w:space="0" w:color="auto"/>
            </w:tcBorders>
          </w:tcPr>
          <w:p w14:paraId="419A3472" w14:textId="77777777" w:rsidR="00020A21" w:rsidRPr="004E396D" w:rsidRDefault="00020A21" w:rsidP="001122F4">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53DAC6E4" w14:textId="77777777" w:rsidR="00020A21" w:rsidRPr="004E396D" w:rsidRDefault="00020A21" w:rsidP="001122F4">
            <w:pPr>
              <w:pStyle w:val="TAL"/>
            </w:pPr>
            <w:proofErr w:type="spellStart"/>
            <w:r w:rsidRPr="004E396D">
              <w:t>Config</w:t>
            </w:r>
            <w:proofErr w:type="spellEnd"/>
            <w:r w:rsidRPr="004E396D">
              <w:t xml:space="preserve"> 1</w:t>
            </w:r>
          </w:p>
        </w:tc>
        <w:tc>
          <w:tcPr>
            <w:tcW w:w="1134" w:type="dxa"/>
            <w:tcBorders>
              <w:top w:val="single" w:sz="4" w:space="0" w:color="auto"/>
              <w:left w:val="single" w:sz="4" w:space="0" w:color="auto"/>
              <w:right w:val="single" w:sz="4" w:space="0" w:color="auto"/>
            </w:tcBorders>
          </w:tcPr>
          <w:p w14:paraId="0B0CEBA1" w14:textId="77777777" w:rsidR="00020A21" w:rsidRPr="004E396D" w:rsidRDefault="00020A21" w:rsidP="001122F4">
            <w:pPr>
              <w:pStyle w:val="TAC"/>
            </w:pPr>
          </w:p>
        </w:tc>
        <w:tc>
          <w:tcPr>
            <w:tcW w:w="2837" w:type="dxa"/>
            <w:tcBorders>
              <w:top w:val="single" w:sz="4" w:space="0" w:color="auto"/>
              <w:left w:val="single" w:sz="4" w:space="0" w:color="auto"/>
              <w:right w:val="single" w:sz="4" w:space="0" w:color="auto"/>
            </w:tcBorders>
          </w:tcPr>
          <w:p w14:paraId="09B827F4" w14:textId="77777777" w:rsidR="00020A21" w:rsidRPr="004E396D" w:rsidRDefault="00020A21" w:rsidP="001122F4">
            <w:pPr>
              <w:pStyle w:val="TAC"/>
            </w:pPr>
            <w:r>
              <w:rPr>
                <w:rFonts w:hint="eastAsia"/>
                <w:lang w:eastAsia="zh-CN"/>
              </w:rPr>
              <w:t>F</w:t>
            </w:r>
            <w:r w:rsidRPr="004E396D">
              <w:t>DD</w:t>
            </w:r>
          </w:p>
        </w:tc>
        <w:tc>
          <w:tcPr>
            <w:tcW w:w="2835" w:type="dxa"/>
            <w:tcBorders>
              <w:top w:val="single" w:sz="4" w:space="0" w:color="auto"/>
              <w:left w:val="single" w:sz="4" w:space="0" w:color="auto"/>
              <w:right w:val="single" w:sz="4" w:space="0" w:color="auto"/>
            </w:tcBorders>
          </w:tcPr>
          <w:p w14:paraId="78E17269" w14:textId="77777777" w:rsidR="00020A21" w:rsidRPr="004E396D" w:rsidRDefault="00020A21" w:rsidP="001122F4">
            <w:pPr>
              <w:pStyle w:val="TAC"/>
            </w:pPr>
            <w:r>
              <w:t>T</w:t>
            </w:r>
            <w:r w:rsidRPr="004E396D">
              <w:t>DD</w:t>
            </w:r>
          </w:p>
        </w:tc>
      </w:tr>
      <w:tr w:rsidR="00020A21" w:rsidRPr="004E396D" w14:paraId="004686D3" w14:textId="77777777" w:rsidTr="001122F4">
        <w:trPr>
          <w:cantSplit/>
          <w:trHeight w:val="256"/>
          <w:jc w:val="center"/>
        </w:trPr>
        <w:tc>
          <w:tcPr>
            <w:tcW w:w="2122" w:type="dxa"/>
            <w:tcBorders>
              <w:top w:val="single" w:sz="4" w:space="0" w:color="auto"/>
              <w:left w:val="single" w:sz="4" w:space="0" w:color="auto"/>
              <w:right w:val="single" w:sz="4" w:space="0" w:color="auto"/>
            </w:tcBorders>
          </w:tcPr>
          <w:p w14:paraId="1F5A24C5" w14:textId="77777777" w:rsidR="00020A21" w:rsidRPr="004E396D" w:rsidRDefault="00020A21" w:rsidP="001122F4">
            <w:pPr>
              <w:pStyle w:val="TAL"/>
            </w:pPr>
            <w:r w:rsidRPr="004E396D">
              <w:t>TDD configuration</w:t>
            </w:r>
          </w:p>
        </w:tc>
        <w:tc>
          <w:tcPr>
            <w:tcW w:w="1559" w:type="dxa"/>
            <w:tcBorders>
              <w:top w:val="single" w:sz="4" w:space="0" w:color="auto"/>
              <w:left w:val="single" w:sz="4" w:space="0" w:color="auto"/>
              <w:right w:val="single" w:sz="4" w:space="0" w:color="auto"/>
            </w:tcBorders>
          </w:tcPr>
          <w:p w14:paraId="60415FEC" w14:textId="77777777" w:rsidR="00020A21" w:rsidRPr="004E396D" w:rsidRDefault="00020A21" w:rsidP="001122F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709D014" w14:textId="77777777" w:rsidR="00020A21" w:rsidRPr="004E396D" w:rsidRDefault="00020A21" w:rsidP="001122F4">
            <w:pPr>
              <w:pStyle w:val="TAC"/>
            </w:pPr>
          </w:p>
        </w:tc>
        <w:tc>
          <w:tcPr>
            <w:tcW w:w="2837" w:type="dxa"/>
            <w:tcBorders>
              <w:top w:val="single" w:sz="4" w:space="0" w:color="auto"/>
              <w:left w:val="single" w:sz="4" w:space="0" w:color="auto"/>
              <w:right w:val="single" w:sz="4" w:space="0" w:color="auto"/>
            </w:tcBorders>
          </w:tcPr>
          <w:p w14:paraId="5E8065F5" w14:textId="77777777" w:rsidR="00020A21" w:rsidRPr="00285D94" w:rsidRDefault="00020A21" w:rsidP="001122F4">
            <w:pPr>
              <w:pStyle w:val="TAC"/>
            </w:pPr>
            <w:r w:rsidRPr="00285D94">
              <w:t>N/A</w:t>
            </w:r>
          </w:p>
        </w:tc>
        <w:tc>
          <w:tcPr>
            <w:tcW w:w="2835" w:type="dxa"/>
            <w:tcBorders>
              <w:top w:val="single" w:sz="4" w:space="0" w:color="auto"/>
              <w:left w:val="single" w:sz="4" w:space="0" w:color="auto"/>
              <w:right w:val="single" w:sz="4" w:space="0" w:color="auto"/>
            </w:tcBorders>
          </w:tcPr>
          <w:p w14:paraId="7ED447E9" w14:textId="77777777" w:rsidR="00020A21" w:rsidRPr="00473500" w:rsidRDefault="00020A21" w:rsidP="001122F4">
            <w:pPr>
              <w:pStyle w:val="TAC"/>
              <w:rPr>
                <w:lang w:eastAsia="zh-CN"/>
              </w:rPr>
            </w:pPr>
            <w:r w:rsidRPr="00473500">
              <w:t>TDDConf.2.</w:t>
            </w:r>
            <w:r w:rsidRPr="00473500">
              <w:rPr>
                <w:lang w:eastAsia="zh-CN"/>
              </w:rPr>
              <w:t>1 except that:</w:t>
            </w:r>
          </w:p>
          <w:p w14:paraId="30D7A2AB" w14:textId="77777777" w:rsidR="00020A21" w:rsidRPr="00473500" w:rsidRDefault="00020A21" w:rsidP="001122F4">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5B8838AF" w14:textId="77777777" w:rsidR="00020A21" w:rsidRPr="00473500" w:rsidRDefault="00020A21" w:rsidP="001122F4">
            <w:pPr>
              <w:pStyle w:val="TAC"/>
              <w:rPr>
                <w:i/>
              </w:rPr>
            </w:pPr>
            <w:proofErr w:type="spellStart"/>
            <w:r w:rsidRPr="00473500">
              <w:rPr>
                <w:i/>
              </w:rPr>
              <w:t>nrofDownlinkSymbols</w:t>
            </w:r>
            <w:proofErr w:type="spellEnd"/>
            <w:r w:rsidRPr="00473500">
              <w:rPr>
                <w:i/>
              </w:rPr>
              <w:t>:</w:t>
            </w:r>
            <w:r w:rsidRPr="00372A1F">
              <w:rPr>
                <w:i/>
              </w:rPr>
              <w:t xml:space="preserve"> 11</w:t>
            </w:r>
          </w:p>
          <w:p w14:paraId="13F3851E" w14:textId="77777777" w:rsidR="00020A21" w:rsidRPr="004E396D" w:rsidRDefault="00020A21" w:rsidP="001122F4">
            <w:pPr>
              <w:pStyle w:val="TAC"/>
            </w:pPr>
            <w:proofErr w:type="spellStart"/>
            <w:r w:rsidRPr="00473500">
              <w:rPr>
                <w:i/>
              </w:rPr>
              <w:t>nrofUplinkSymbols</w:t>
            </w:r>
            <w:proofErr w:type="spellEnd"/>
            <w:r w:rsidRPr="00473500">
              <w:rPr>
                <w:i/>
              </w:rPr>
              <w:t>: 2</w:t>
            </w:r>
          </w:p>
        </w:tc>
      </w:tr>
      <w:tr w:rsidR="00020A21" w:rsidRPr="004E396D" w14:paraId="554A8AA8" w14:textId="77777777" w:rsidTr="001122F4">
        <w:trPr>
          <w:cantSplit/>
          <w:trHeight w:val="273"/>
          <w:jc w:val="center"/>
        </w:trPr>
        <w:tc>
          <w:tcPr>
            <w:tcW w:w="2122" w:type="dxa"/>
            <w:tcBorders>
              <w:top w:val="single" w:sz="4" w:space="0" w:color="auto"/>
              <w:left w:val="single" w:sz="4" w:space="0" w:color="auto"/>
              <w:right w:val="single" w:sz="4" w:space="0" w:color="auto"/>
            </w:tcBorders>
          </w:tcPr>
          <w:p w14:paraId="2CAF0599" w14:textId="77777777" w:rsidR="00020A21" w:rsidRPr="004E396D" w:rsidRDefault="00020A21" w:rsidP="001122F4">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51769A38" w14:textId="77777777" w:rsidR="00020A21" w:rsidRPr="004E396D" w:rsidRDefault="00020A21" w:rsidP="001122F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E074430" w14:textId="77777777" w:rsidR="00020A21" w:rsidRPr="004E396D" w:rsidRDefault="00020A21" w:rsidP="001122F4">
            <w:pPr>
              <w:pStyle w:val="TAC"/>
            </w:pPr>
          </w:p>
        </w:tc>
        <w:tc>
          <w:tcPr>
            <w:tcW w:w="2837" w:type="dxa"/>
            <w:tcBorders>
              <w:top w:val="single" w:sz="4" w:space="0" w:color="auto"/>
              <w:left w:val="single" w:sz="4" w:space="0" w:color="auto"/>
              <w:right w:val="single" w:sz="4" w:space="0" w:color="auto"/>
            </w:tcBorders>
          </w:tcPr>
          <w:p w14:paraId="07CFCA38" w14:textId="77777777" w:rsidR="00020A21" w:rsidRPr="004E396D" w:rsidRDefault="00020A21" w:rsidP="001122F4">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498D8595" w14:textId="77777777" w:rsidR="00020A21" w:rsidRPr="004E396D" w:rsidRDefault="00020A21" w:rsidP="001122F4">
            <w:pPr>
              <w:pStyle w:val="TAC"/>
              <w:rPr>
                <w:rFonts w:eastAsia="Malgun Gothic"/>
                <w:szCs w:val="18"/>
                <w:lang w:val="de-DE"/>
              </w:rPr>
            </w:pPr>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p>
        </w:tc>
      </w:tr>
      <w:tr w:rsidR="00020A21" w:rsidRPr="004E396D" w14:paraId="1EC2E66F" w14:textId="77777777" w:rsidTr="001122F4">
        <w:trPr>
          <w:cantSplit/>
          <w:jc w:val="center"/>
        </w:trPr>
        <w:tc>
          <w:tcPr>
            <w:tcW w:w="2122" w:type="dxa"/>
            <w:tcBorders>
              <w:top w:val="single" w:sz="4" w:space="0" w:color="auto"/>
              <w:left w:val="single" w:sz="4" w:space="0" w:color="auto"/>
              <w:right w:val="single" w:sz="4" w:space="0" w:color="auto"/>
            </w:tcBorders>
          </w:tcPr>
          <w:p w14:paraId="27B62D98" w14:textId="77777777" w:rsidR="00020A21" w:rsidRPr="004E396D" w:rsidRDefault="00020A21" w:rsidP="001122F4">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12FFDC8A" w14:textId="77777777" w:rsidR="00020A21" w:rsidRPr="004E396D" w:rsidRDefault="00020A21" w:rsidP="001122F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CBC5612" w14:textId="77777777" w:rsidR="00020A21" w:rsidRPr="004E396D"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603EFCBA" w14:textId="77777777" w:rsidR="00020A21" w:rsidRPr="004E396D" w:rsidRDefault="00020A21" w:rsidP="001122F4">
            <w:pPr>
              <w:pStyle w:val="TAC"/>
              <w:rPr>
                <w:rFonts w:cs="v4.2.0"/>
                <w:lang w:eastAsia="zh-CN"/>
              </w:rPr>
            </w:pPr>
            <w:r w:rsidRPr="004E396D">
              <w:t>DLBWP.0</w:t>
            </w:r>
            <w:r w:rsidRPr="004E396D">
              <w:rPr>
                <w:lang w:eastAsia="zh-CN"/>
              </w:rPr>
              <w:t>.</w:t>
            </w: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6B726613" w14:textId="77777777" w:rsidR="00020A21" w:rsidRPr="004E396D" w:rsidRDefault="00020A21" w:rsidP="001122F4">
            <w:pPr>
              <w:pStyle w:val="TAC"/>
              <w:rPr>
                <w:rFonts w:cs="v4.2.0"/>
                <w:lang w:eastAsia="zh-CN"/>
              </w:rPr>
            </w:pPr>
            <w:r w:rsidRPr="004E396D">
              <w:t>DLBWP.0</w:t>
            </w:r>
            <w:r w:rsidRPr="004E396D">
              <w:rPr>
                <w:lang w:eastAsia="zh-CN"/>
              </w:rPr>
              <w:t>.</w:t>
            </w:r>
            <w:r>
              <w:rPr>
                <w:lang w:eastAsia="zh-CN"/>
              </w:rPr>
              <w:t>1</w:t>
            </w:r>
          </w:p>
        </w:tc>
      </w:tr>
      <w:tr w:rsidR="00020A21" w:rsidRPr="004E396D" w14:paraId="4900B832" w14:textId="77777777" w:rsidTr="001122F4">
        <w:trPr>
          <w:cantSplit/>
          <w:jc w:val="center"/>
        </w:trPr>
        <w:tc>
          <w:tcPr>
            <w:tcW w:w="2122" w:type="dxa"/>
            <w:tcBorders>
              <w:top w:val="single" w:sz="4" w:space="0" w:color="auto"/>
              <w:left w:val="single" w:sz="4" w:space="0" w:color="auto"/>
              <w:right w:val="single" w:sz="4" w:space="0" w:color="auto"/>
            </w:tcBorders>
          </w:tcPr>
          <w:p w14:paraId="360EE9CC" w14:textId="77777777" w:rsidR="00020A21" w:rsidRPr="004E396D" w:rsidRDefault="00020A21" w:rsidP="001122F4">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52BF6CC" w14:textId="77777777" w:rsidR="00020A21" w:rsidRPr="004E396D" w:rsidRDefault="00020A21" w:rsidP="001122F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2A7D916" w14:textId="77777777" w:rsidR="00020A21" w:rsidRPr="004E396D"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6C3FE6E6" w14:textId="77777777" w:rsidR="00020A21" w:rsidRPr="004E396D" w:rsidRDefault="00020A21" w:rsidP="001122F4">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A89F173" w14:textId="77777777" w:rsidR="00020A21" w:rsidRPr="004E396D" w:rsidRDefault="00020A21" w:rsidP="001122F4">
            <w:pPr>
              <w:pStyle w:val="TAC"/>
            </w:pPr>
            <w:r w:rsidRPr="004E396D">
              <w:rPr>
                <w:szCs w:val="16"/>
              </w:rPr>
              <w:t>DLBWP.1.1</w:t>
            </w:r>
          </w:p>
        </w:tc>
      </w:tr>
      <w:tr w:rsidR="00020A21" w:rsidRPr="004E396D" w14:paraId="2C717629" w14:textId="77777777" w:rsidTr="001122F4">
        <w:trPr>
          <w:cantSplit/>
          <w:jc w:val="center"/>
        </w:trPr>
        <w:tc>
          <w:tcPr>
            <w:tcW w:w="2122" w:type="dxa"/>
            <w:tcBorders>
              <w:top w:val="single" w:sz="4" w:space="0" w:color="auto"/>
              <w:left w:val="single" w:sz="4" w:space="0" w:color="auto"/>
              <w:right w:val="single" w:sz="4" w:space="0" w:color="auto"/>
            </w:tcBorders>
          </w:tcPr>
          <w:p w14:paraId="3BA733D3" w14:textId="77777777" w:rsidR="00020A21" w:rsidRPr="004E396D" w:rsidRDefault="00020A21" w:rsidP="001122F4">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87C0171" w14:textId="77777777" w:rsidR="00020A21" w:rsidRPr="004E396D" w:rsidRDefault="00020A21" w:rsidP="001122F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501315" w14:textId="77777777" w:rsidR="00020A21" w:rsidRPr="004E396D"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62F8EDF5" w14:textId="77777777" w:rsidR="00020A21" w:rsidRPr="004E396D" w:rsidRDefault="00020A21" w:rsidP="001122F4">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02CDCE56" w14:textId="77777777" w:rsidR="00020A21" w:rsidRPr="004E396D" w:rsidRDefault="00020A21" w:rsidP="001122F4">
            <w:pPr>
              <w:pStyle w:val="TAC"/>
            </w:pPr>
            <w:r w:rsidRPr="009C1DCC">
              <w:rPr>
                <w:szCs w:val="16"/>
              </w:rPr>
              <w:t>ULBWP.1.1</w:t>
            </w:r>
          </w:p>
        </w:tc>
      </w:tr>
      <w:tr w:rsidR="00020A21" w:rsidRPr="004E396D" w14:paraId="5DC96904" w14:textId="77777777" w:rsidTr="001122F4">
        <w:trPr>
          <w:cantSplit/>
          <w:trHeight w:val="208"/>
          <w:jc w:val="center"/>
        </w:trPr>
        <w:tc>
          <w:tcPr>
            <w:tcW w:w="2122" w:type="dxa"/>
            <w:tcBorders>
              <w:top w:val="single" w:sz="4" w:space="0" w:color="auto"/>
              <w:left w:val="single" w:sz="4" w:space="0" w:color="auto"/>
              <w:right w:val="single" w:sz="4" w:space="0" w:color="auto"/>
            </w:tcBorders>
          </w:tcPr>
          <w:p w14:paraId="17CED03A" w14:textId="77777777" w:rsidR="00020A21" w:rsidRPr="004E396D" w:rsidRDefault="00020A21" w:rsidP="001122F4">
            <w:pPr>
              <w:pStyle w:val="TAL"/>
              <w:rPr>
                <w:lang w:eastAsia="zh-CN"/>
              </w:rPr>
            </w:pPr>
            <w:r>
              <w:rPr>
                <w:rFonts w:hint="eastAsia"/>
                <w:lang w:eastAsia="zh-CN"/>
              </w:rPr>
              <w:t>S</w:t>
            </w:r>
            <w:r>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7416F691" w14:textId="77777777" w:rsidR="00020A21" w:rsidRPr="004E396D" w:rsidRDefault="00020A21" w:rsidP="001122F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FFE0D0A" w14:textId="77777777" w:rsidR="00020A21" w:rsidRPr="004E396D"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404715EB" w14:textId="77777777" w:rsidR="00020A21" w:rsidRDefault="00020A21" w:rsidP="001122F4">
            <w:pPr>
              <w:pStyle w:val="TAC"/>
            </w:pPr>
            <w:r>
              <w:t>SRS configuration in</w:t>
            </w:r>
            <w:r w:rsidRPr="006F4D85">
              <w:t xml:space="preserve"> Table A.4.4.1.1.1-3</w:t>
            </w:r>
            <w:r>
              <w:t xml:space="preserve"> is applied except that:</w:t>
            </w:r>
          </w:p>
          <w:p w14:paraId="0220B7AF" w14:textId="77777777" w:rsidR="00020A21" w:rsidRPr="006337C8" w:rsidRDefault="00020A21" w:rsidP="001122F4">
            <w:pPr>
              <w:pStyle w:val="TAC"/>
            </w:pPr>
            <w:proofErr w:type="spellStart"/>
            <w:r>
              <w:rPr>
                <w:szCs w:val="16"/>
              </w:rPr>
              <w:t>resourceMappingstartPosition</w:t>
            </w:r>
            <w:proofErr w:type="spellEnd"/>
            <w:r>
              <w:rPr>
                <w:szCs w:val="16"/>
              </w:rPr>
              <w:t>: 0</w:t>
            </w:r>
            <w:r w:rsidRPr="001144A7">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3C3369D9" w14:textId="77777777" w:rsidR="00020A21" w:rsidRDefault="00020A21" w:rsidP="001122F4">
            <w:pPr>
              <w:pStyle w:val="TAC"/>
            </w:pPr>
            <w:r w:rsidRPr="006C5113">
              <w:t>SRS configuration in Table A.4.4.1.1.1-3</w:t>
            </w:r>
            <w:r>
              <w:t xml:space="preserve"> is applied except that:</w:t>
            </w:r>
          </w:p>
          <w:p w14:paraId="1B70894C" w14:textId="77777777" w:rsidR="00020A21" w:rsidRDefault="00020A21" w:rsidP="001122F4">
            <w:pPr>
              <w:pStyle w:val="TAC"/>
              <w:rPr>
                <w:szCs w:val="16"/>
              </w:rPr>
            </w:pPr>
            <w:proofErr w:type="spellStart"/>
            <w:r>
              <w:rPr>
                <w:szCs w:val="16"/>
              </w:rPr>
              <w:t>resourceMappingstartPosition</w:t>
            </w:r>
            <w:proofErr w:type="spellEnd"/>
            <w:r>
              <w:rPr>
                <w:szCs w:val="16"/>
              </w:rPr>
              <w:t>: 0</w:t>
            </w:r>
          </w:p>
          <w:p w14:paraId="474FDC76" w14:textId="77777777" w:rsidR="00020A21" w:rsidRPr="006337C8" w:rsidRDefault="00020A21" w:rsidP="001122F4">
            <w:pPr>
              <w:pStyle w:val="TAC"/>
            </w:pPr>
            <w:proofErr w:type="spellStart"/>
            <w:r w:rsidRPr="001144A7">
              <w:rPr>
                <w:szCs w:val="16"/>
              </w:rPr>
              <w:t>resourceMappingnrofSymbols</w:t>
            </w:r>
            <w:proofErr w:type="spellEnd"/>
            <w:r w:rsidRPr="001144A7">
              <w:rPr>
                <w:szCs w:val="16"/>
              </w:rPr>
              <w:t>: n2</w:t>
            </w:r>
          </w:p>
        </w:tc>
      </w:tr>
      <w:tr w:rsidR="00020A21" w:rsidRPr="004E396D" w14:paraId="60B665D3" w14:textId="77777777" w:rsidTr="001122F4">
        <w:trPr>
          <w:cantSplit/>
          <w:trHeight w:val="438"/>
          <w:jc w:val="center"/>
        </w:trPr>
        <w:tc>
          <w:tcPr>
            <w:tcW w:w="2122" w:type="dxa"/>
            <w:tcBorders>
              <w:top w:val="single" w:sz="4" w:space="0" w:color="auto"/>
              <w:left w:val="single" w:sz="4" w:space="0" w:color="auto"/>
              <w:right w:val="single" w:sz="4" w:space="0" w:color="auto"/>
            </w:tcBorders>
          </w:tcPr>
          <w:p w14:paraId="12CEA99B" w14:textId="77777777" w:rsidR="00020A21" w:rsidRPr="004E396D" w:rsidRDefault="00020A21" w:rsidP="001122F4">
            <w:pPr>
              <w:pStyle w:val="TAL"/>
              <w:rPr>
                <w:lang w:val="it-IT" w:eastAsia="zh-CN"/>
              </w:rPr>
            </w:pPr>
            <w:r w:rsidRPr="004E396D">
              <w:t>PDSCH Reference measurement channel</w:t>
            </w:r>
          </w:p>
        </w:tc>
        <w:tc>
          <w:tcPr>
            <w:tcW w:w="1559" w:type="dxa"/>
            <w:tcBorders>
              <w:top w:val="single" w:sz="4" w:space="0" w:color="auto"/>
              <w:left w:val="single" w:sz="4" w:space="0" w:color="auto"/>
              <w:right w:val="single" w:sz="4" w:space="0" w:color="auto"/>
            </w:tcBorders>
          </w:tcPr>
          <w:p w14:paraId="1D4D490C" w14:textId="77777777" w:rsidR="00020A21" w:rsidRPr="00F46262" w:rsidRDefault="00020A21" w:rsidP="001122F4">
            <w:pPr>
              <w:pStyle w:val="TAL"/>
            </w:pPr>
            <w:proofErr w:type="spellStart"/>
            <w:r w:rsidRPr="00F46262">
              <w:t>Confi</w:t>
            </w:r>
            <w:r w:rsidRPr="00F46262">
              <w:rPr>
                <w:rFonts w:hint="eastAsia"/>
                <w:lang w:eastAsia="zh-CN"/>
              </w:rPr>
              <w:t>g</w:t>
            </w:r>
            <w:proofErr w:type="spellEnd"/>
            <w:r w:rsidRPr="00F46262">
              <w:t xml:space="preserve"> 1</w:t>
            </w:r>
          </w:p>
        </w:tc>
        <w:tc>
          <w:tcPr>
            <w:tcW w:w="1134" w:type="dxa"/>
            <w:tcBorders>
              <w:top w:val="single" w:sz="4" w:space="0" w:color="auto"/>
              <w:left w:val="single" w:sz="4" w:space="0" w:color="auto"/>
              <w:right w:val="single" w:sz="4" w:space="0" w:color="auto"/>
            </w:tcBorders>
          </w:tcPr>
          <w:p w14:paraId="38F80B81" w14:textId="77777777" w:rsidR="00020A21" w:rsidRPr="00F46262" w:rsidRDefault="00020A21" w:rsidP="001122F4">
            <w:pPr>
              <w:pStyle w:val="TAC"/>
              <w:rPr>
                <w:lang w:val="it-IT"/>
              </w:rPr>
            </w:pPr>
          </w:p>
        </w:tc>
        <w:tc>
          <w:tcPr>
            <w:tcW w:w="2837" w:type="dxa"/>
            <w:tcBorders>
              <w:top w:val="single" w:sz="4" w:space="0" w:color="auto"/>
              <w:left w:val="single" w:sz="4" w:space="0" w:color="auto"/>
              <w:right w:val="single" w:sz="4" w:space="0" w:color="auto"/>
            </w:tcBorders>
          </w:tcPr>
          <w:p w14:paraId="1EDE2BE8" w14:textId="77777777" w:rsidR="00020A21" w:rsidRPr="00F46262" w:rsidRDefault="00020A21" w:rsidP="001122F4">
            <w:pPr>
              <w:pStyle w:val="TAC"/>
              <w:rPr>
                <w:szCs w:val="16"/>
                <w:lang w:eastAsia="zh-CN"/>
              </w:rPr>
            </w:pPr>
            <w:r w:rsidRPr="00F46262">
              <w:rPr>
                <w:rFonts w:cs="Arial"/>
              </w:rPr>
              <w:t>SR.1.1 FDD</w:t>
            </w:r>
          </w:p>
        </w:tc>
        <w:tc>
          <w:tcPr>
            <w:tcW w:w="2835" w:type="dxa"/>
            <w:tcBorders>
              <w:top w:val="single" w:sz="4" w:space="0" w:color="auto"/>
              <w:left w:val="single" w:sz="4" w:space="0" w:color="auto"/>
              <w:right w:val="single" w:sz="4" w:space="0" w:color="auto"/>
            </w:tcBorders>
          </w:tcPr>
          <w:p w14:paraId="4C47272A" w14:textId="77777777" w:rsidR="00020A21" w:rsidRPr="00F46262" w:rsidRDefault="00020A21" w:rsidP="001122F4">
            <w:pPr>
              <w:pStyle w:val="TAC"/>
              <w:rPr>
                <w:szCs w:val="16"/>
                <w:lang w:eastAsia="zh-CN"/>
              </w:rPr>
            </w:pPr>
            <w:r w:rsidRPr="00F46262">
              <w:rPr>
                <w:szCs w:val="16"/>
                <w:lang w:eastAsia="zh-CN"/>
              </w:rPr>
              <w:t>SR.2.1 TDD</w:t>
            </w:r>
          </w:p>
        </w:tc>
      </w:tr>
      <w:tr w:rsidR="00020A21" w:rsidRPr="004E396D" w14:paraId="3533D77B" w14:textId="77777777" w:rsidTr="001122F4">
        <w:trPr>
          <w:cantSplit/>
          <w:trHeight w:val="417"/>
          <w:jc w:val="center"/>
        </w:trPr>
        <w:tc>
          <w:tcPr>
            <w:tcW w:w="2122" w:type="dxa"/>
            <w:tcBorders>
              <w:left w:val="single" w:sz="4" w:space="0" w:color="auto"/>
              <w:right w:val="single" w:sz="4" w:space="0" w:color="auto"/>
            </w:tcBorders>
          </w:tcPr>
          <w:p w14:paraId="506D3B40" w14:textId="77777777" w:rsidR="00020A21" w:rsidRPr="004E396D" w:rsidRDefault="00020A21" w:rsidP="001122F4">
            <w:pPr>
              <w:pStyle w:val="TAL"/>
            </w:pPr>
            <w:r w:rsidRPr="004E396D">
              <w:t>RMSI CORESET parameters</w:t>
            </w:r>
          </w:p>
        </w:tc>
        <w:tc>
          <w:tcPr>
            <w:tcW w:w="1559" w:type="dxa"/>
            <w:tcBorders>
              <w:top w:val="single" w:sz="4" w:space="0" w:color="auto"/>
              <w:left w:val="single" w:sz="4" w:space="0" w:color="auto"/>
              <w:right w:val="single" w:sz="4" w:space="0" w:color="auto"/>
            </w:tcBorders>
          </w:tcPr>
          <w:p w14:paraId="0986D9CC" w14:textId="77777777" w:rsidR="00020A21" w:rsidRPr="00F46262" w:rsidRDefault="00020A21" w:rsidP="001122F4">
            <w:pPr>
              <w:pStyle w:val="TAL"/>
            </w:pPr>
            <w:proofErr w:type="spellStart"/>
            <w:r w:rsidRPr="00F46262">
              <w:t>Confi</w:t>
            </w:r>
            <w:r w:rsidRPr="00F46262">
              <w:rPr>
                <w:rFonts w:hint="eastAsia"/>
                <w:lang w:eastAsia="zh-CN"/>
              </w:rPr>
              <w:t>g</w:t>
            </w:r>
            <w:proofErr w:type="spellEnd"/>
            <w:r w:rsidRPr="00F46262">
              <w:t xml:space="preserve"> 1</w:t>
            </w:r>
          </w:p>
        </w:tc>
        <w:tc>
          <w:tcPr>
            <w:tcW w:w="1134" w:type="dxa"/>
            <w:tcBorders>
              <w:top w:val="single" w:sz="4" w:space="0" w:color="auto"/>
              <w:left w:val="single" w:sz="4" w:space="0" w:color="auto"/>
              <w:right w:val="single" w:sz="4" w:space="0" w:color="auto"/>
            </w:tcBorders>
          </w:tcPr>
          <w:p w14:paraId="155E2EE5" w14:textId="77777777" w:rsidR="00020A21" w:rsidRPr="00F46262" w:rsidRDefault="00020A21" w:rsidP="001122F4">
            <w:pPr>
              <w:pStyle w:val="TAC"/>
              <w:rPr>
                <w:lang w:val="it-IT"/>
              </w:rPr>
            </w:pPr>
          </w:p>
        </w:tc>
        <w:tc>
          <w:tcPr>
            <w:tcW w:w="2837" w:type="dxa"/>
            <w:tcBorders>
              <w:top w:val="single" w:sz="4" w:space="0" w:color="auto"/>
              <w:left w:val="single" w:sz="4" w:space="0" w:color="auto"/>
              <w:right w:val="single" w:sz="4" w:space="0" w:color="auto"/>
            </w:tcBorders>
          </w:tcPr>
          <w:p w14:paraId="5939BB1E" w14:textId="77777777" w:rsidR="00020A21" w:rsidRPr="00F46262" w:rsidRDefault="00020A21" w:rsidP="001122F4">
            <w:pPr>
              <w:pStyle w:val="TAC"/>
              <w:rPr>
                <w:szCs w:val="16"/>
                <w:lang w:eastAsia="zh-CN"/>
              </w:rPr>
            </w:pPr>
            <w:r w:rsidRPr="00F46262">
              <w:rPr>
                <w:szCs w:val="16"/>
                <w:lang w:eastAsia="zh-CN"/>
              </w:rPr>
              <w:t>CR.1.1 FDD</w:t>
            </w:r>
          </w:p>
        </w:tc>
        <w:tc>
          <w:tcPr>
            <w:tcW w:w="2835" w:type="dxa"/>
            <w:tcBorders>
              <w:top w:val="single" w:sz="4" w:space="0" w:color="auto"/>
              <w:left w:val="single" w:sz="4" w:space="0" w:color="auto"/>
              <w:right w:val="single" w:sz="4" w:space="0" w:color="auto"/>
            </w:tcBorders>
          </w:tcPr>
          <w:p w14:paraId="16CC4305" w14:textId="77777777" w:rsidR="00020A21" w:rsidRPr="00F46262" w:rsidRDefault="00020A21" w:rsidP="001122F4">
            <w:pPr>
              <w:pStyle w:val="TAC"/>
              <w:rPr>
                <w:szCs w:val="16"/>
                <w:lang w:eastAsia="zh-CN"/>
              </w:rPr>
            </w:pPr>
            <w:r w:rsidRPr="00F46262">
              <w:rPr>
                <w:szCs w:val="16"/>
                <w:lang w:eastAsia="zh-CN"/>
              </w:rPr>
              <w:t>CR.2.1 TDD</w:t>
            </w:r>
          </w:p>
        </w:tc>
      </w:tr>
      <w:tr w:rsidR="00020A21" w:rsidRPr="004E396D" w14:paraId="6D79D4E7" w14:textId="77777777" w:rsidTr="001122F4">
        <w:trPr>
          <w:cantSplit/>
          <w:trHeight w:val="409"/>
          <w:jc w:val="center"/>
        </w:trPr>
        <w:tc>
          <w:tcPr>
            <w:tcW w:w="2122" w:type="dxa"/>
            <w:tcBorders>
              <w:left w:val="single" w:sz="4" w:space="0" w:color="auto"/>
              <w:right w:val="single" w:sz="4" w:space="0" w:color="auto"/>
            </w:tcBorders>
          </w:tcPr>
          <w:p w14:paraId="20DE5A29" w14:textId="77777777" w:rsidR="00020A21" w:rsidRPr="004E396D" w:rsidRDefault="00020A21" w:rsidP="001122F4">
            <w:pPr>
              <w:pStyle w:val="TAL"/>
            </w:pPr>
            <w:r w:rsidRPr="004E396D">
              <w:rPr>
                <w:lang w:eastAsia="zh-CN"/>
              </w:rPr>
              <w:t xml:space="preserve">Dedicated </w:t>
            </w:r>
            <w:r w:rsidRPr="004E396D">
              <w:t>CORESET parameters</w:t>
            </w:r>
          </w:p>
        </w:tc>
        <w:tc>
          <w:tcPr>
            <w:tcW w:w="1559" w:type="dxa"/>
            <w:tcBorders>
              <w:top w:val="single" w:sz="4" w:space="0" w:color="auto"/>
              <w:left w:val="single" w:sz="4" w:space="0" w:color="auto"/>
              <w:right w:val="single" w:sz="4" w:space="0" w:color="auto"/>
            </w:tcBorders>
          </w:tcPr>
          <w:p w14:paraId="0D358D85" w14:textId="77777777" w:rsidR="00020A21" w:rsidRPr="00F46262" w:rsidRDefault="00020A21" w:rsidP="001122F4">
            <w:pPr>
              <w:pStyle w:val="TAL"/>
              <w:rPr>
                <w:lang w:eastAsia="zh-CN"/>
              </w:rPr>
            </w:pPr>
            <w:proofErr w:type="spellStart"/>
            <w:r w:rsidRPr="00F46262">
              <w:t>Config</w:t>
            </w:r>
            <w:proofErr w:type="spellEnd"/>
            <w:r w:rsidRPr="00F46262">
              <w:t xml:space="preserve"> </w:t>
            </w:r>
            <w:r w:rsidRPr="00F46262">
              <w:rPr>
                <w:rFonts w:hint="eastAsia"/>
                <w:lang w:eastAsia="zh-CN"/>
              </w:rPr>
              <w:t>1</w:t>
            </w:r>
          </w:p>
        </w:tc>
        <w:tc>
          <w:tcPr>
            <w:tcW w:w="1134" w:type="dxa"/>
            <w:tcBorders>
              <w:top w:val="single" w:sz="4" w:space="0" w:color="auto"/>
              <w:left w:val="single" w:sz="4" w:space="0" w:color="auto"/>
              <w:right w:val="single" w:sz="4" w:space="0" w:color="auto"/>
            </w:tcBorders>
          </w:tcPr>
          <w:p w14:paraId="5A82EAC0" w14:textId="77777777" w:rsidR="00020A21" w:rsidRPr="00F46262" w:rsidRDefault="00020A21" w:rsidP="001122F4">
            <w:pPr>
              <w:pStyle w:val="TAC"/>
              <w:rPr>
                <w:lang w:val="it-IT"/>
              </w:rPr>
            </w:pPr>
          </w:p>
        </w:tc>
        <w:tc>
          <w:tcPr>
            <w:tcW w:w="2837" w:type="dxa"/>
            <w:tcBorders>
              <w:top w:val="single" w:sz="4" w:space="0" w:color="auto"/>
              <w:left w:val="single" w:sz="4" w:space="0" w:color="auto"/>
              <w:right w:val="single" w:sz="4" w:space="0" w:color="auto"/>
            </w:tcBorders>
          </w:tcPr>
          <w:p w14:paraId="6B74B3DF" w14:textId="77777777" w:rsidR="00020A21" w:rsidRPr="00F46262" w:rsidRDefault="00020A21" w:rsidP="001122F4">
            <w:pPr>
              <w:pStyle w:val="TAC"/>
              <w:rPr>
                <w:szCs w:val="16"/>
                <w:lang w:eastAsia="zh-CN"/>
              </w:rPr>
            </w:pPr>
            <w:r w:rsidRPr="00F46262">
              <w:t>CCR.1.1 FDD</w:t>
            </w:r>
          </w:p>
        </w:tc>
        <w:tc>
          <w:tcPr>
            <w:tcW w:w="2835" w:type="dxa"/>
            <w:tcBorders>
              <w:top w:val="single" w:sz="4" w:space="0" w:color="auto"/>
              <w:left w:val="single" w:sz="4" w:space="0" w:color="auto"/>
              <w:right w:val="single" w:sz="4" w:space="0" w:color="auto"/>
            </w:tcBorders>
          </w:tcPr>
          <w:p w14:paraId="77254FF8" w14:textId="77777777" w:rsidR="00020A21" w:rsidRPr="00F46262" w:rsidRDefault="00020A21" w:rsidP="001122F4">
            <w:pPr>
              <w:pStyle w:val="TAC"/>
              <w:rPr>
                <w:szCs w:val="16"/>
                <w:lang w:eastAsia="zh-CN"/>
              </w:rPr>
            </w:pPr>
            <w:r w:rsidRPr="00F46262">
              <w:rPr>
                <w:szCs w:val="16"/>
                <w:lang w:eastAsia="zh-CN"/>
              </w:rPr>
              <w:t>CCR.2.1 TDD</w:t>
            </w:r>
          </w:p>
        </w:tc>
      </w:tr>
      <w:tr w:rsidR="00020A21" w:rsidRPr="004E396D" w14:paraId="36CFF04E" w14:textId="77777777" w:rsidTr="001122F4">
        <w:trPr>
          <w:cantSplit/>
          <w:jc w:val="center"/>
        </w:trPr>
        <w:tc>
          <w:tcPr>
            <w:tcW w:w="3681" w:type="dxa"/>
            <w:gridSpan w:val="2"/>
            <w:tcBorders>
              <w:left w:val="single" w:sz="4" w:space="0" w:color="auto"/>
              <w:bottom w:val="single" w:sz="4" w:space="0" w:color="auto"/>
              <w:right w:val="single" w:sz="4" w:space="0" w:color="auto"/>
            </w:tcBorders>
          </w:tcPr>
          <w:p w14:paraId="75E98CD6" w14:textId="77777777" w:rsidR="00020A21" w:rsidRPr="00F46262" w:rsidRDefault="00020A21" w:rsidP="001122F4">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1BCCF5BD" w14:textId="77777777" w:rsidR="00020A21" w:rsidRPr="00F46262" w:rsidRDefault="00020A21" w:rsidP="001122F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0FC2137" w14:textId="77777777" w:rsidR="00020A21" w:rsidRPr="00F46262" w:rsidRDefault="00020A21" w:rsidP="001122F4">
            <w:pPr>
              <w:pStyle w:val="TAC"/>
            </w:pPr>
            <w:r w:rsidRPr="00F46262">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0392EE63" w14:textId="77777777" w:rsidR="00020A21" w:rsidRPr="00F46262" w:rsidRDefault="00020A21" w:rsidP="001122F4">
            <w:pPr>
              <w:pStyle w:val="TAC"/>
            </w:pPr>
            <w:r w:rsidRPr="00F46262">
              <w:rPr>
                <w:szCs w:val="16"/>
                <w:lang w:eastAsia="zh-CN"/>
              </w:rPr>
              <w:t>OP.1</w:t>
            </w:r>
          </w:p>
        </w:tc>
      </w:tr>
      <w:tr w:rsidR="00020A21" w:rsidRPr="004E396D" w14:paraId="0A9FA185" w14:textId="77777777" w:rsidTr="001122F4">
        <w:trPr>
          <w:cantSplit/>
          <w:jc w:val="center"/>
        </w:trPr>
        <w:tc>
          <w:tcPr>
            <w:tcW w:w="3681" w:type="dxa"/>
            <w:gridSpan w:val="2"/>
            <w:tcBorders>
              <w:left w:val="single" w:sz="4" w:space="0" w:color="auto"/>
              <w:bottom w:val="single" w:sz="4" w:space="0" w:color="auto"/>
              <w:right w:val="single" w:sz="4" w:space="0" w:color="auto"/>
            </w:tcBorders>
          </w:tcPr>
          <w:p w14:paraId="6242BDD8" w14:textId="77777777" w:rsidR="00020A21" w:rsidRPr="00F46262" w:rsidRDefault="00020A21" w:rsidP="001122F4">
            <w:pPr>
              <w:pStyle w:val="TAL"/>
              <w:rPr>
                <w:bCs/>
                <w:lang w:eastAsia="zh-CN"/>
              </w:rPr>
            </w:pPr>
            <w:r w:rsidRPr="00F46262">
              <w:rPr>
                <w:bCs/>
                <w:lang w:eastAsia="zh-CN"/>
              </w:rPr>
              <w:t>SMTC Configuration</w:t>
            </w:r>
          </w:p>
        </w:tc>
        <w:tc>
          <w:tcPr>
            <w:tcW w:w="1134" w:type="dxa"/>
            <w:tcBorders>
              <w:left w:val="single" w:sz="4" w:space="0" w:color="auto"/>
              <w:bottom w:val="single" w:sz="4" w:space="0" w:color="auto"/>
              <w:right w:val="single" w:sz="4" w:space="0" w:color="auto"/>
            </w:tcBorders>
          </w:tcPr>
          <w:p w14:paraId="3579FBAF" w14:textId="77777777" w:rsidR="00020A21" w:rsidRPr="00F46262" w:rsidRDefault="00020A21" w:rsidP="001122F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3B937DA" w14:textId="77777777" w:rsidR="00020A21" w:rsidRPr="00F46262" w:rsidRDefault="00020A21" w:rsidP="001122F4">
            <w:pPr>
              <w:pStyle w:val="TAC"/>
              <w:rPr>
                <w:szCs w:val="16"/>
                <w:lang w:eastAsia="zh-CN"/>
              </w:rPr>
            </w:pPr>
            <w:r w:rsidRPr="00F46262">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13A0606B" w14:textId="77777777" w:rsidR="00020A21" w:rsidRPr="00F46262" w:rsidRDefault="00020A21" w:rsidP="001122F4">
            <w:pPr>
              <w:pStyle w:val="TAC"/>
              <w:rPr>
                <w:szCs w:val="16"/>
                <w:lang w:eastAsia="zh-CN"/>
              </w:rPr>
            </w:pPr>
            <w:r w:rsidRPr="00F46262">
              <w:rPr>
                <w:szCs w:val="16"/>
                <w:lang w:eastAsia="zh-CN"/>
              </w:rPr>
              <w:t>SMTC.1</w:t>
            </w:r>
          </w:p>
        </w:tc>
      </w:tr>
      <w:tr w:rsidR="00020A21" w:rsidRPr="004E396D" w14:paraId="37466798" w14:textId="77777777" w:rsidTr="001122F4">
        <w:trPr>
          <w:cantSplit/>
          <w:trHeight w:val="204"/>
          <w:jc w:val="center"/>
        </w:trPr>
        <w:tc>
          <w:tcPr>
            <w:tcW w:w="2122" w:type="dxa"/>
            <w:tcBorders>
              <w:left w:val="single" w:sz="4" w:space="0" w:color="auto"/>
              <w:right w:val="single" w:sz="4" w:space="0" w:color="auto"/>
            </w:tcBorders>
          </w:tcPr>
          <w:p w14:paraId="29042B15" w14:textId="77777777" w:rsidR="00020A21" w:rsidRPr="004E396D" w:rsidRDefault="00020A21" w:rsidP="001122F4">
            <w:pPr>
              <w:pStyle w:val="TAL"/>
              <w:rPr>
                <w:bCs/>
                <w:lang w:eastAsia="zh-CN"/>
              </w:rPr>
            </w:pPr>
            <w:r w:rsidRPr="004E396D">
              <w:rPr>
                <w:bCs/>
                <w:lang w:eastAsia="zh-CN"/>
              </w:rPr>
              <w:t>SSB Configuration</w:t>
            </w:r>
          </w:p>
        </w:tc>
        <w:tc>
          <w:tcPr>
            <w:tcW w:w="1559" w:type="dxa"/>
            <w:tcBorders>
              <w:top w:val="single" w:sz="4" w:space="0" w:color="auto"/>
              <w:left w:val="single" w:sz="4" w:space="0" w:color="auto"/>
              <w:right w:val="single" w:sz="4" w:space="0" w:color="auto"/>
            </w:tcBorders>
          </w:tcPr>
          <w:p w14:paraId="1FF58E36" w14:textId="77777777" w:rsidR="00020A21" w:rsidRPr="00F46262" w:rsidRDefault="00020A21" w:rsidP="001122F4">
            <w:pPr>
              <w:pStyle w:val="TAL"/>
              <w:rPr>
                <w:lang w:val="da-DK"/>
              </w:rPr>
            </w:pPr>
            <w:proofErr w:type="spellStart"/>
            <w:r w:rsidRPr="00F46262">
              <w:t>Config</w:t>
            </w:r>
            <w:proofErr w:type="spellEnd"/>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2A5D6F55" w14:textId="77777777" w:rsidR="00020A21" w:rsidRPr="00F46262" w:rsidRDefault="00020A21" w:rsidP="001122F4">
            <w:pPr>
              <w:pStyle w:val="TAC"/>
              <w:rPr>
                <w:lang w:eastAsia="zh-CN"/>
              </w:rPr>
            </w:pPr>
          </w:p>
        </w:tc>
        <w:tc>
          <w:tcPr>
            <w:tcW w:w="2837" w:type="dxa"/>
            <w:tcBorders>
              <w:top w:val="single" w:sz="4" w:space="0" w:color="auto"/>
              <w:left w:val="single" w:sz="4" w:space="0" w:color="auto"/>
              <w:right w:val="single" w:sz="4" w:space="0" w:color="auto"/>
            </w:tcBorders>
          </w:tcPr>
          <w:p w14:paraId="5D84CED1" w14:textId="77777777" w:rsidR="00020A21" w:rsidRPr="00F46262" w:rsidRDefault="00020A21" w:rsidP="001122F4">
            <w:pPr>
              <w:pStyle w:val="TAC"/>
              <w:rPr>
                <w:szCs w:val="16"/>
                <w:lang w:eastAsia="zh-CN"/>
              </w:rPr>
            </w:pPr>
            <w:r w:rsidRPr="00F46262">
              <w:rPr>
                <w:szCs w:val="16"/>
                <w:lang w:eastAsia="zh-CN"/>
              </w:rPr>
              <w:t>SSB.1 FR1</w:t>
            </w:r>
          </w:p>
        </w:tc>
        <w:tc>
          <w:tcPr>
            <w:tcW w:w="2835" w:type="dxa"/>
            <w:tcBorders>
              <w:top w:val="single" w:sz="4" w:space="0" w:color="auto"/>
              <w:left w:val="single" w:sz="4" w:space="0" w:color="auto"/>
              <w:right w:val="single" w:sz="4" w:space="0" w:color="auto"/>
            </w:tcBorders>
          </w:tcPr>
          <w:p w14:paraId="4AFF17F1" w14:textId="77777777" w:rsidR="00020A21" w:rsidRPr="00F46262" w:rsidRDefault="00020A21" w:rsidP="001122F4">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020A21" w:rsidRPr="004E396D" w14:paraId="1AFE81FB"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011367" w14:textId="77777777" w:rsidR="00020A21" w:rsidRPr="00F46262" w:rsidRDefault="00020A21" w:rsidP="001122F4">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B522072" w14:textId="77777777" w:rsidR="00020A21" w:rsidRPr="00F46262"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18B3A0F0" w14:textId="77777777" w:rsidR="00020A21" w:rsidRPr="00F46262" w:rsidRDefault="00020A21" w:rsidP="001122F4">
            <w:pPr>
              <w:pStyle w:val="TAC"/>
              <w:rPr>
                <w:lang w:eastAsia="zh-CN"/>
              </w:rPr>
            </w:pPr>
            <w:r w:rsidRPr="00F46262">
              <w:rPr>
                <w:rFonts w:hint="eastAsia"/>
                <w:lang w:eastAsia="zh-CN"/>
              </w:rPr>
              <w:t>1</w:t>
            </w:r>
            <w:r w:rsidRPr="00F46262">
              <w:t>x2</w:t>
            </w:r>
            <w:r w:rsidRPr="00F46262">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3E31E3D7" w14:textId="77777777" w:rsidR="00020A21" w:rsidRPr="00F46262" w:rsidRDefault="00020A21" w:rsidP="001122F4">
            <w:pPr>
              <w:pStyle w:val="TAC"/>
            </w:pPr>
            <w:r w:rsidRPr="00F46262">
              <w:t>2x2</w:t>
            </w:r>
            <w:r w:rsidRPr="00F46262">
              <w:rPr>
                <w:rFonts w:hint="eastAsia"/>
                <w:lang w:eastAsia="zh-CN"/>
              </w:rPr>
              <w:t xml:space="preserve"> Low</w:t>
            </w:r>
          </w:p>
        </w:tc>
      </w:tr>
      <w:tr w:rsidR="00020A21" w:rsidRPr="004E396D" w14:paraId="00E826C0"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CD299D" w14:textId="77777777" w:rsidR="00020A21" w:rsidRPr="004E396D" w:rsidRDefault="00020A21" w:rsidP="001122F4">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9C2450D" w14:textId="77777777" w:rsidR="00020A21" w:rsidRPr="004E396D" w:rsidRDefault="00020A21" w:rsidP="001122F4">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3CDFD578" w14:textId="77777777" w:rsidR="00020A21" w:rsidRPr="004E396D" w:rsidRDefault="00020A21" w:rsidP="001122F4">
            <w:pPr>
              <w:pStyle w:val="TAC"/>
              <w:rPr>
                <w:rFonts w:cs="v4.2.0"/>
                <w:lang w:eastAsia="zh-CN"/>
              </w:rPr>
            </w:pPr>
            <w:r w:rsidRPr="004E396D">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720D3CF3" w14:textId="77777777" w:rsidR="00020A21" w:rsidRPr="004E396D" w:rsidRDefault="00020A21" w:rsidP="001122F4">
            <w:pPr>
              <w:pStyle w:val="TAC"/>
              <w:rPr>
                <w:rFonts w:cs="v4.2.0"/>
                <w:lang w:eastAsia="zh-CN"/>
              </w:rPr>
            </w:pPr>
            <w:r w:rsidRPr="004E396D">
              <w:rPr>
                <w:rFonts w:cs="v4.2.0"/>
                <w:lang w:eastAsia="zh-CN"/>
              </w:rPr>
              <w:t>0</w:t>
            </w:r>
          </w:p>
        </w:tc>
      </w:tr>
      <w:tr w:rsidR="00020A21" w:rsidRPr="004E396D" w14:paraId="09C5F72B"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233996" w14:textId="77777777" w:rsidR="00020A21" w:rsidRPr="004E396D" w:rsidRDefault="00020A21" w:rsidP="001122F4">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3652549"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2A540EC7"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5C7B70A" w14:textId="77777777" w:rsidR="00020A21" w:rsidRPr="004E396D" w:rsidRDefault="00020A21" w:rsidP="001122F4">
            <w:pPr>
              <w:pStyle w:val="TAC"/>
              <w:rPr>
                <w:rFonts w:cs="v4.2.0"/>
                <w:lang w:eastAsia="zh-CN"/>
              </w:rPr>
            </w:pPr>
          </w:p>
        </w:tc>
      </w:tr>
      <w:tr w:rsidR="00020A21" w:rsidRPr="004E396D" w14:paraId="52FD3572"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A7DBE8" w14:textId="77777777" w:rsidR="00020A21" w:rsidRPr="004E396D" w:rsidRDefault="00020A21" w:rsidP="001122F4">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4ABF7FF"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3455CBA0"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A7198BB" w14:textId="77777777" w:rsidR="00020A21" w:rsidRPr="004E396D" w:rsidRDefault="00020A21" w:rsidP="001122F4">
            <w:pPr>
              <w:pStyle w:val="TAC"/>
              <w:rPr>
                <w:rFonts w:cs="v4.2.0"/>
                <w:lang w:eastAsia="zh-CN"/>
              </w:rPr>
            </w:pPr>
          </w:p>
        </w:tc>
      </w:tr>
      <w:tr w:rsidR="00020A21" w:rsidRPr="004E396D" w14:paraId="7BE3DE42"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F82563" w14:textId="77777777" w:rsidR="00020A21" w:rsidRPr="004E396D" w:rsidRDefault="00020A21" w:rsidP="001122F4">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8BF320B"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29EF72C4"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2128777" w14:textId="77777777" w:rsidR="00020A21" w:rsidRPr="004E396D" w:rsidRDefault="00020A21" w:rsidP="001122F4">
            <w:pPr>
              <w:pStyle w:val="TAC"/>
              <w:rPr>
                <w:rFonts w:cs="v4.2.0"/>
                <w:lang w:eastAsia="zh-CN"/>
              </w:rPr>
            </w:pPr>
          </w:p>
        </w:tc>
      </w:tr>
      <w:tr w:rsidR="00020A21" w:rsidRPr="004E396D" w14:paraId="60964571"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FD277BE" w14:textId="77777777" w:rsidR="00020A21" w:rsidRPr="004E396D" w:rsidRDefault="00020A21" w:rsidP="001122F4">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848B845"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18D21FD6"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01C1674" w14:textId="77777777" w:rsidR="00020A21" w:rsidRPr="004E396D" w:rsidRDefault="00020A21" w:rsidP="001122F4">
            <w:pPr>
              <w:pStyle w:val="TAC"/>
              <w:rPr>
                <w:rFonts w:cs="v4.2.0"/>
                <w:lang w:eastAsia="zh-CN"/>
              </w:rPr>
            </w:pPr>
          </w:p>
        </w:tc>
      </w:tr>
      <w:tr w:rsidR="00020A21" w:rsidRPr="004E396D" w14:paraId="6048C6D7"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F2F011" w14:textId="77777777" w:rsidR="00020A21" w:rsidRPr="004E396D" w:rsidRDefault="00020A21" w:rsidP="001122F4">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5F0AB39"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1CE564AE"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75418D1" w14:textId="77777777" w:rsidR="00020A21" w:rsidRPr="004E396D" w:rsidRDefault="00020A21" w:rsidP="001122F4">
            <w:pPr>
              <w:pStyle w:val="TAC"/>
              <w:rPr>
                <w:rFonts w:cs="v4.2.0"/>
                <w:lang w:eastAsia="zh-CN"/>
              </w:rPr>
            </w:pPr>
          </w:p>
        </w:tc>
      </w:tr>
      <w:tr w:rsidR="00020A21" w:rsidRPr="004E396D" w14:paraId="7121DF92"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0119CB" w14:textId="77777777" w:rsidR="00020A21" w:rsidRPr="004E396D" w:rsidRDefault="00020A21" w:rsidP="001122F4">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C476BF8"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1B05E02A"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B756148" w14:textId="77777777" w:rsidR="00020A21" w:rsidRPr="004E396D" w:rsidRDefault="00020A21" w:rsidP="001122F4">
            <w:pPr>
              <w:pStyle w:val="TAC"/>
              <w:rPr>
                <w:rFonts w:cs="v4.2.0"/>
                <w:lang w:eastAsia="zh-CN"/>
              </w:rPr>
            </w:pPr>
          </w:p>
        </w:tc>
      </w:tr>
      <w:tr w:rsidR="00020A21" w:rsidRPr="004E396D" w14:paraId="4AFBDE0F"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8ACAC4" w14:textId="77777777" w:rsidR="00020A21" w:rsidRPr="004E396D" w:rsidRDefault="00020A21" w:rsidP="001122F4">
            <w:pPr>
              <w:pStyle w:val="TAL"/>
              <w:rPr>
                <w:szCs w:val="18"/>
              </w:rPr>
            </w:pPr>
            <w:r w:rsidRPr="004E396D">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6919C3D"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2B23C49A"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63A05C4" w14:textId="77777777" w:rsidR="00020A21" w:rsidRPr="004E396D" w:rsidRDefault="00020A21" w:rsidP="001122F4">
            <w:pPr>
              <w:pStyle w:val="TAC"/>
              <w:rPr>
                <w:rFonts w:cs="v4.2.0"/>
                <w:lang w:eastAsia="zh-CN"/>
              </w:rPr>
            </w:pPr>
          </w:p>
        </w:tc>
      </w:tr>
      <w:tr w:rsidR="00020A21" w:rsidRPr="004E396D" w14:paraId="7C0FEB1B"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82C595" w14:textId="77777777" w:rsidR="00020A21" w:rsidRPr="004E396D" w:rsidRDefault="00020A21" w:rsidP="001122F4">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22E2C0B2" w14:textId="77777777" w:rsidR="00020A21" w:rsidRPr="004E396D" w:rsidRDefault="00020A21" w:rsidP="001122F4">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0071ECA" w14:textId="77777777" w:rsidR="00020A21" w:rsidRPr="004E396D" w:rsidRDefault="00020A21" w:rsidP="001122F4">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5C351914" w14:textId="77777777" w:rsidR="00020A21" w:rsidRPr="004E396D" w:rsidRDefault="00020A21" w:rsidP="001122F4">
            <w:pPr>
              <w:pStyle w:val="TAC"/>
              <w:rPr>
                <w:szCs w:val="16"/>
                <w:lang w:eastAsia="ja-JP"/>
              </w:rPr>
            </w:pPr>
          </w:p>
        </w:tc>
      </w:tr>
      <w:tr w:rsidR="00020A21" w:rsidRPr="004E396D" w14:paraId="52F523E4" w14:textId="77777777" w:rsidTr="001122F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BB58A8" w14:textId="77777777" w:rsidR="00020A21" w:rsidRPr="004E396D" w:rsidRDefault="00020A21" w:rsidP="001122F4">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344E398" w14:textId="77777777" w:rsidR="00020A21" w:rsidRPr="004E396D" w:rsidRDefault="00020A21" w:rsidP="001122F4">
            <w:pPr>
              <w:pStyle w:val="TAC"/>
            </w:pPr>
            <w:proofErr w:type="spellStart"/>
            <w:r w:rsidRPr="004E396D">
              <w:t>dBm</w:t>
            </w:r>
            <w:proofErr w:type="spellEnd"/>
            <w:r w:rsidRPr="004E396D">
              <w:t>/15 kHz</w:t>
            </w:r>
          </w:p>
        </w:tc>
        <w:tc>
          <w:tcPr>
            <w:tcW w:w="2837" w:type="dxa"/>
            <w:tcBorders>
              <w:top w:val="single" w:sz="4" w:space="0" w:color="auto"/>
              <w:left w:val="single" w:sz="4" w:space="0" w:color="auto"/>
              <w:bottom w:val="single" w:sz="4" w:space="0" w:color="auto"/>
              <w:right w:val="single" w:sz="4" w:space="0" w:color="auto"/>
            </w:tcBorders>
            <w:hideMark/>
          </w:tcPr>
          <w:p w14:paraId="34DC31C2" w14:textId="77777777" w:rsidR="00020A21" w:rsidRPr="004E396D" w:rsidRDefault="00020A21" w:rsidP="001122F4">
            <w:pPr>
              <w:pStyle w:val="TAC"/>
              <w:rPr>
                <w:rFonts w:cs="v4.2.0"/>
                <w:lang w:eastAsia="zh-CN"/>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E6DBCE9" w14:textId="77777777" w:rsidR="00020A21" w:rsidRPr="004E396D" w:rsidRDefault="00020A21" w:rsidP="001122F4">
            <w:pPr>
              <w:pStyle w:val="TAC"/>
              <w:rPr>
                <w:rFonts w:cs="v4.2.0"/>
                <w:lang w:eastAsia="zh-CN"/>
              </w:rPr>
            </w:pPr>
            <w:r w:rsidRPr="00BF1D37">
              <w:rPr>
                <w:rFonts w:cs="Arial"/>
              </w:rPr>
              <w:t>-104</w:t>
            </w:r>
          </w:p>
        </w:tc>
      </w:tr>
      <w:tr w:rsidR="00020A21" w:rsidRPr="004E396D" w14:paraId="1F56A750" w14:textId="77777777" w:rsidTr="001122F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16EB560" w14:textId="77777777" w:rsidR="00020A21" w:rsidRPr="004E396D" w:rsidRDefault="00020A21" w:rsidP="001122F4">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F30EBA8" w14:textId="79AE58F9" w:rsidR="00020A21" w:rsidRPr="004E396D" w:rsidRDefault="00020A21" w:rsidP="001122F4">
            <w:pPr>
              <w:pStyle w:val="TAC"/>
              <w:rPr>
                <w:rFonts w:cs="v4.2.0"/>
              </w:rPr>
            </w:pPr>
            <w:proofErr w:type="spellStart"/>
            <w:r w:rsidRPr="004E396D">
              <w:rPr>
                <w:rFonts w:cs="v4.2.0"/>
              </w:rPr>
              <w:t>dBm</w:t>
            </w:r>
            <w:proofErr w:type="spellEnd"/>
            <w:r w:rsidRPr="004E396D">
              <w:rPr>
                <w:rFonts w:cs="v4.2.0"/>
              </w:rPr>
              <w:t>/</w:t>
            </w:r>
            <w:ins w:id="48" w:author="Huawei" w:date="2022-04-12T21:19:00Z">
              <w:r w:rsidR="00BA17CF">
                <w:rPr>
                  <w:rFonts w:cs="v4.2.0"/>
                </w:rPr>
                <w:t xml:space="preserve">SSB </w:t>
              </w:r>
            </w:ins>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02CD6653" w14:textId="77777777" w:rsidR="00020A21" w:rsidRPr="004E396D" w:rsidRDefault="00020A21" w:rsidP="001122F4">
            <w:pPr>
              <w:pStyle w:val="TAC"/>
              <w:rPr>
                <w:rFonts w:cs="v4.2.0"/>
                <w:lang w:eastAsia="zh-CN"/>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1CDB2CE9" w14:textId="78944DC2" w:rsidR="00020A21" w:rsidRPr="004E396D" w:rsidRDefault="00BA17CF" w:rsidP="001122F4">
            <w:pPr>
              <w:pStyle w:val="TAC"/>
              <w:rPr>
                <w:rFonts w:cs="v4.2.0"/>
                <w:lang w:eastAsia="zh-CN"/>
              </w:rPr>
            </w:pPr>
            <w:ins w:id="49" w:author="Huawei" w:date="2022-04-12T21:19:00Z">
              <w:r>
                <w:rPr>
                  <w:rFonts w:cs="v4.2.0" w:hint="eastAsia"/>
                  <w:lang w:eastAsia="zh-CN"/>
                </w:rPr>
                <w:t>-</w:t>
              </w:r>
            </w:ins>
            <w:r w:rsidR="00020A21">
              <w:rPr>
                <w:rFonts w:cs="v4.2.0"/>
              </w:rPr>
              <w:t>84</w:t>
            </w:r>
          </w:p>
        </w:tc>
      </w:tr>
      <w:tr w:rsidR="00BA17CF" w:rsidRPr="004E396D" w14:paraId="51ADEB0A" w14:textId="77777777" w:rsidTr="001122F4">
        <w:trPr>
          <w:cantSplit/>
          <w:trHeight w:val="219"/>
          <w:jc w:val="center"/>
          <w:ins w:id="50" w:author="Huawei" w:date="2022-04-12T21:18:00Z"/>
        </w:trPr>
        <w:tc>
          <w:tcPr>
            <w:tcW w:w="3681" w:type="dxa"/>
            <w:gridSpan w:val="2"/>
            <w:tcBorders>
              <w:top w:val="single" w:sz="4" w:space="0" w:color="auto"/>
              <w:left w:val="single" w:sz="4" w:space="0" w:color="auto"/>
              <w:bottom w:val="single" w:sz="4" w:space="0" w:color="auto"/>
              <w:right w:val="single" w:sz="4" w:space="0" w:color="auto"/>
            </w:tcBorders>
          </w:tcPr>
          <w:p w14:paraId="20579E7D" w14:textId="3E997FB3" w:rsidR="00BA17CF" w:rsidRPr="004E396D" w:rsidRDefault="00BA17CF" w:rsidP="00BA17CF">
            <w:pPr>
              <w:pStyle w:val="TAL"/>
              <w:rPr>
                <w:ins w:id="51" w:author="Huawei" w:date="2022-04-12T21:18:00Z"/>
                <w:rFonts w:cs="v4.2.0"/>
              </w:rPr>
            </w:pPr>
            <w:ins w:id="52" w:author="Huawei" w:date="2022-04-12T21:18:00Z">
              <w:r w:rsidRPr="006F4D85">
                <w:rPr>
                  <w:lang w:val="en-US"/>
                </w:rPr>
                <w:t xml:space="preserve">CSI-RS RSRP </w:t>
              </w:r>
              <w:r w:rsidRPr="006F4D85">
                <w:rPr>
                  <w:vertAlign w:val="superscript"/>
                  <w:lang w:val="en-US"/>
                </w:rPr>
                <w:t>Note</w:t>
              </w:r>
              <w:r>
                <w:rPr>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
          <w:p w14:paraId="5C67DA6E" w14:textId="21C4C215" w:rsidR="00BA17CF" w:rsidRPr="004E396D" w:rsidRDefault="00BA17CF" w:rsidP="00BA17CF">
            <w:pPr>
              <w:pStyle w:val="TAC"/>
              <w:rPr>
                <w:ins w:id="53" w:author="Huawei" w:date="2022-04-12T21:18:00Z"/>
                <w:rFonts w:cs="v4.2.0"/>
              </w:rPr>
            </w:pPr>
            <w:proofErr w:type="spellStart"/>
            <w:ins w:id="54" w:author="Huawei" w:date="2022-04-12T21:18:00Z">
              <w:r w:rsidRPr="00101036">
                <w:rPr>
                  <w:rFonts w:cs="v4.2.0"/>
                </w:rPr>
                <w:t>dBm</w:t>
              </w:r>
              <w:proofErr w:type="spellEnd"/>
              <w:r w:rsidRPr="00101036">
                <w:rPr>
                  <w:rFonts w:cs="v4.2.0"/>
                </w:rPr>
                <w:t>/</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14:paraId="17339092" w14:textId="114D226C" w:rsidR="00BA17CF" w:rsidRPr="00BF1D37" w:rsidRDefault="00BA17CF" w:rsidP="00BA17CF">
            <w:pPr>
              <w:pStyle w:val="TAC"/>
              <w:rPr>
                <w:ins w:id="55" w:author="Huawei" w:date="2022-04-12T21:18:00Z"/>
                <w:rFonts w:cs="v4.2.0"/>
              </w:rPr>
            </w:pPr>
            <w:ins w:id="56" w:author="Huawei" w:date="2022-04-12T21:19:00Z">
              <w:r w:rsidRPr="002D6792">
                <w:rPr>
                  <w:lang w:eastAsia="zh-CN"/>
                </w:rPr>
                <w:t>-</w:t>
              </w:r>
              <w:r w:rsidRPr="002D6792">
                <w:t>8</w:t>
              </w:r>
            </w:ins>
            <w:ins w:id="57" w:author="Huawei" w:date="2022-05-17T11:19:00Z">
              <w:r w:rsidR="00E57F24" w:rsidRPr="002D6792">
                <w:t>1</w:t>
              </w:r>
            </w:ins>
          </w:p>
        </w:tc>
        <w:tc>
          <w:tcPr>
            <w:tcW w:w="2835" w:type="dxa"/>
            <w:tcBorders>
              <w:top w:val="single" w:sz="4" w:space="0" w:color="auto"/>
              <w:left w:val="single" w:sz="4" w:space="0" w:color="auto"/>
              <w:bottom w:val="single" w:sz="4" w:space="0" w:color="auto"/>
              <w:right w:val="single" w:sz="4" w:space="0" w:color="auto"/>
            </w:tcBorders>
          </w:tcPr>
          <w:p w14:paraId="303DE604" w14:textId="3EA5B2B2" w:rsidR="00BA17CF" w:rsidRDefault="00BA17CF" w:rsidP="00BA17CF">
            <w:pPr>
              <w:pStyle w:val="TAC"/>
              <w:rPr>
                <w:ins w:id="58" w:author="Huawei" w:date="2022-04-12T21:18:00Z"/>
                <w:rFonts w:cs="v4.2.0"/>
              </w:rPr>
            </w:pPr>
            <w:ins w:id="59" w:author="Huawei" w:date="2022-04-12T21:19:00Z">
              <w:r w:rsidRPr="002D6792">
                <w:rPr>
                  <w:rFonts w:cs="v4.2.0"/>
                  <w:lang w:eastAsia="zh-CN"/>
                </w:rPr>
                <w:t>-</w:t>
              </w:r>
            </w:ins>
            <w:ins w:id="60" w:author="Huawei" w:date="2022-05-17T11:19:00Z">
              <w:r w:rsidR="00E57F24" w:rsidRPr="002D6792">
                <w:rPr>
                  <w:rFonts w:cs="v4.2.0"/>
                </w:rPr>
                <w:t>78</w:t>
              </w:r>
            </w:ins>
          </w:p>
        </w:tc>
      </w:tr>
      <w:tr w:rsidR="00BA17CF" w:rsidRPr="004E396D" w14:paraId="52F9AD85" w14:textId="77777777" w:rsidTr="001122F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5D692D" w14:textId="77777777" w:rsidR="00BA17CF" w:rsidRPr="004E396D" w:rsidRDefault="00BA17CF" w:rsidP="00BA17CF">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C98B744" w14:textId="77777777" w:rsidR="00BA17CF" w:rsidRPr="004E396D" w:rsidRDefault="00BA17CF" w:rsidP="00BA17CF">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19BB9654" w14:textId="77777777" w:rsidR="00BA17CF" w:rsidRPr="004E396D" w:rsidRDefault="00BA17CF" w:rsidP="00BA17CF">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C82DA33" w14:textId="77777777" w:rsidR="00BA17CF" w:rsidRPr="004E396D" w:rsidRDefault="00BA17CF" w:rsidP="00BA17CF">
            <w:pPr>
              <w:pStyle w:val="TAC"/>
              <w:rPr>
                <w:rFonts w:cs="v4.2.0"/>
                <w:lang w:eastAsia="zh-CN"/>
              </w:rPr>
            </w:pPr>
            <w:r w:rsidRPr="004E396D">
              <w:t>17</w:t>
            </w:r>
          </w:p>
        </w:tc>
      </w:tr>
      <w:tr w:rsidR="00BA17CF" w:rsidRPr="004E396D" w14:paraId="0ABF5596" w14:textId="77777777" w:rsidTr="001122F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F829CBC" w14:textId="77777777" w:rsidR="00BA17CF" w:rsidRPr="004E396D" w:rsidRDefault="00BA17CF" w:rsidP="00BA17CF">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0C3B4D5" w14:textId="77777777" w:rsidR="00BA17CF" w:rsidRPr="004E396D" w:rsidRDefault="00BA17CF" w:rsidP="00BA17CF">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4EFD35BB" w14:textId="77777777" w:rsidR="00BA17CF" w:rsidRPr="004E396D" w:rsidRDefault="00BA17CF" w:rsidP="00BA17CF">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303256B" w14:textId="77777777" w:rsidR="00BA17CF" w:rsidRPr="004E396D" w:rsidRDefault="00BA17CF" w:rsidP="00BA17CF">
            <w:pPr>
              <w:pStyle w:val="TAC"/>
              <w:rPr>
                <w:rFonts w:cs="v4.2.0"/>
                <w:lang w:eastAsia="zh-CN"/>
              </w:rPr>
            </w:pPr>
            <w:r w:rsidRPr="004E396D">
              <w:t>17</w:t>
            </w:r>
          </w:p>
        </w:tc>
      </w:tr>
      <w:tr w:rsidR="00BA17CF" w:rsidRPr="004E396D" w14:paraId="371AD8E2" w14:textId="77777777" w:rsidTr="001122F4">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69431B8E" w14:textId="77777777" w:rsidR="00BA17CF" w:rsidRPr="004E396D" w:rsidRDefault="00BA17CF" w:rsidP="00BA17CF">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E84FC0A" w14:textId="77777777" w:rsidR="00BA17CF" w:rsidRPr="004E396D" w:rsidRDefault="00BA17CF" w:rsidP="00BA17CF">
            <w:pPr>
              <w:pStyle w:val="TAL"/>
            </w:pPr>
            <w:proofErr w:type="spellStart"/>
            <w:r w:rsidRPr="004E396D">
              <w:t>Config</w:t>
            </w:r>
            <w:proofErr w:type="spellEnd"/>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5EC5E339" w14:textId="77777777" w:rsidR="00BA17CF" w:rsidRPr="004E396D" w:rsidRDefault="00BA17CF" w:rsidP="00BA17CF">
            <w:pPr>
              <w:pStyle w:val="TAC"/>
              <w:rPr>
                <w:lang w:eastAsia="zh-CN"/>
              </w:rPr>
            </w:pPr>
            <w:proofErr w:type="spellStart"/>
            <w:r w:rsidRPr="004E396D">
              <w:t>dBm</w:t>
            </w:r>
            <w:proofErr w:type="spellEnd"/>
            <w:r w:rsidRPr="004E396D">
              <w:t>/</w:t>
            </w:r>
            <w:r w:rsidRPr="004E396D">
              <w:rPr>
                <w:lang w:eastAsia="zh-CN"/>
              </w:rPr>
              <w:t>SCS</w:t>
            </w:r>
          </w:p>
        </w:tc>
        <w:tc>
          <w:tcPr>
            <w:tcW w:w="2837" w:type="dxa"/>
            <w:tcBorders>
              <w:top w:val="single" w:sz="4" w:space="0" w:color="auto"/>
              <w:left w:val="single" w:sz="4" w:space="0" w:color="auto"/>
              <w:right w:val="single" w:sz="4" w:space="0" w:color="auto"/>
            </w:tcBorders>
          </w:tcPr>
          <w:p w14:paraId="68AAE882" w14:textId="77777777" w:rsidR="00BA17CF" w:rsidRPr="004E396D" w:rsidRDefault="00BA17CF" w:rsidP="00BA17CF">
            <w:pPr>
              <w:pStyle w:val="TAC"/>
              <w:rPr>
                <w:rFonts w:cs="v4.2.0"/>
                <w:lang w:eastAsia="zh-CN"/>
              </w:rPr>
            </w:pPr>
            <w:r w:rsidRPr="00BF1D37">
              <w:rPr>
                <w:rFonts w:cs="Arial"/>
              </w:rPr>
              <w:t>-104</w:t>
            </w:r>
          </w:p>
        </w:tc>
        <w:tc>
          <w:tcPr>
            <w:tcW w:w="2835" w:type="dxa"/>
            <w:tcBorders>
              <w:top w:val="single" w:sz="4" w:space="0" w:color="auto"/>
              <w:left w:val="single" w:sz="4" w:space="0" w:color="auto"/>
              <w:right w:val="single" w:sz="4" w:space="0" w:color="auto"/>
            </w:tcBorders>
          </w:tcPr>
          <w:p w14:paraId="7FA6A527" w14:textId="77777777" w:rsidR="00BA17CF" w:rsidRPr="00BF1D37" w:rsidRDefault="00BA17CF" w:rsidP="00BA17CF">
            <w:pPr>
              <w:pStyle w:val="TAC"/>
              <w:rPr>
                <w:rFonts w:cs="Arial"/>
              </w:rPr>
            </w:pPr>
            <w:r w:rsidRPr="000961AE">
              <w:rPr>
                <w:rFonts w:cs="Arial"/>
              </w:rPr>
              <w:t>-10</w:t>
            </w:r>
            <w:r w:rsidRPr="000961AE">
              <w:rPr>
                <w:rFonts w:cs="Arial"/>
                <w:lang w:eastAsia="zh-CN"/>
              </w:rPr>
              <w:t>1</w:t>
            </w:r>
          </w:p>
        </w:tc>
      </w:tr>
      <w:tr w:rsidR="00BA17CF" w:rsidRPr="004E396D" w14:paraId="39FCC84F" w14:textId="77777777" w:rsidTr="001122F4">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1BFF1891" w14:textId="7825A362" w:rsidR="00BA17CF" w:rsidRPr="002D6792" w:rsidRDefault="00BA17CF" w:rsidP="00BA17CF">
            <w:pPr>
              <w:pStyle w:val="TAL"/>
            </w:pPr>
            <w:r w:rsidRPr="002D6792">
              <w:t>Io</w:t>
            </w:r>
            <w:r w:rsidRPr="002D6792">
              <w:rPr>
                <w:vertAlign w:val="superscript"/>
              </w:rPr>
              <w:t>Note3</w:t>
            </w:r>
            <w:ins w:id="61" w:author="Huawei" w:date="2022-05-17T11:22:00Z">
              <w:r w:rsidR="00CF2577" w:rsidRPr="002D6792">
                <w:rPr>
                  <w:szCs w:val="18"/>
                  <w:lang w:eastAsia="ja-JP"/>
                </w:rPr>
                <w:t xml:space="preserve"> on symbols without CSI-RS</w:t>
              </w:r>
            </w:ins>
          </w:p>
        </w:tc>
        <w:tc>
          <w:tcPr>
            <w:tcW w:w="1559" w:type="dxa"/>
            <w:tcBorders>
              <w:top w:val="single" w:sz="4" w:space="0" w:color="auto"/>
              <w:left w:val="single" w:sz="4" w:space="0" w:color="auto"/>
              <w:bottom w:val="nil"/>
              <w:right w:val="single" w:sz="4" w:space="0" w:color="auto"/>
            </w:tcBorders>
            <w:shd w:val="clear" w:color="auto" w:fill="auto"/>
          </w:tcPr>
          <w:p w14:paraId="245E2A93" w14:textId="77777777" w:rsidR="00BA17CF" w:rsidRPr="002D6792" w:rsidRDefault="00BA17CF" w:rsidP="00BA17CF">
            <w:pPr>
              <w:pStyle w:val="TAL"/>
            </w:pPr>
            <w:proofErr w:type="spellStart"/>
            <w:r w:rsidRPr="002D6792">
              <w:t>Config</w:t>
            </w:r>
            <w:proofErr w:type="spellEnd"/>
            <w:r w:rsidRPr="002D6792">
              <w:t xml:space="preserve"> 1</w:t>
            </w:r>
          </w:p>
        </w:tc>
        <w:tc>
          <w:tcPr>
            <w:tcW w:w="1134" w:type="dxa"/>
            <w:tcBorders>
              <w:top w:val="single" w:sz="4" w:space="0" w:color="auto"/>
              <w:left w:val="single" w:sz="4" w:space="0" w:color="auto"/>
              <w:right w:val="single" w:sz="4" w:space="0" w:color="auto"/>
            </w:tcBorders>
          </w:tcPr>
          <w:p w14:paraId="4B941036" w14:textId="77777777" w:rsidR="00BA17CF" w:rsidRPr="002D6792" w:rsidRDefault="00BA17CF" w:rsidP="00BA17CF">
            <w:pPr>
              <w:pStyle w:val="TAC"/>
            </w:pPr>
            <w:proofErr w:type="spellStart"/>
            <w:r w:rsidRPr="002D6792">
              <w:t>dBm</w:t>
            </w:r>
            <w:proofErr w:type="spellEnd"/>
            <w:r w:rsidRPr="002D6792">
              <w:t>/9.36 MHz</w:t>
            </w:r>
          </w:p>
        </w:tc>
        <w:tc>
          <w:tcPr>
            <w:tcW w:w="2837" w:type="dxa"/>
            <w:tcBorders>
              <w:top w:val="single" w:sz="4" w:space="0" w:color="auto"/>
              <w:left w:val="single" w:sz="4" w:space="0" w:color="auto"/>
              <w:right w:val="single" w:sz="4" w:space="0" w:color="auto"/>
            </w:tcBorders>
          </w:tcPr>
          <w:p w14:paraId="0A3EB40C" w14:textId="77777777" w:rsidR="00BA17CF" w:rsidRPr="002D6792" w:rsidRDefault="00BA17CF" w:rsidP="00BA17CF">
            <w:pPr>
              <w:pStyle w:val="TAC"/>
              <w:rPr>
                <w:rFonts w:cs="v4.2.0"/>
                <w:lang w:eastAsia="zh-CN"/>
              </w:rPr>
            </w:pPr>
            <w:r w:rsidRPr="002D6792">
              <w:t>-58.96</w:t>
            </w:r>
          </w:p>
        </w:tc>
        <w:tc>
          <w:tcPr>
            <w:tcW w:w="2835" w:type="dxa"/>
            <w:tcBorders>
              <w:top w:val="single" w:sz="4" w:space="0" w:color="auto"/>
              <w:left w:val="single" w:sz="4" w:space="0" w:color="auto"/>
              <w:right w:val="single" w:sz="4" w:space="0" w:color="auto"/>
            </w:tcBorders>
          </w:tcPr>
          <w:p w14:paraId="228DEE54" w14:textId="77777777" w:rsidR="00BA17CF" w:rsidRPr="002D6792" w:rsidRDefault="00BA17CF" w:rsidP="00BA17CF">
            <w:pPr>
              <w:pStyle w:val="TAC"/>
              <w:rPr>
                <w:rFonts w:cs="v4.2.0"/>
                <w:lang w:eastAsia="zh-CN"/>
              </w:rPr>
            </w:pPr>
            <w:r w:rsidRPr="002D6792">
              <w:t>-</w:t>
            </w:r>
          </w:p>
        </w:tc>
      </w:tr>
      <w:tr w:rsidR="00BA17CF" w:rsidRPr="004E396D" w14:paraId="5A761234" w14:textId="77777777" w:rsidTr="00132B59">
        <w:trPr>
          <w:cantSplit/>
          <w:trHeight w:val="424"/>
          <w:jc w:val="center"/>
        </w:trPr>
        <w:tc>
          <w:tcPr>
            <w:tcW w:w="2122" w:type="dxa"/>
            <w:tcBorders>
              <w:top w:val="nil"/>
              <w:left w:val="single" w:sz="4" w:space="0" w:color="auto"/>
              <w:right w:val="single" w:sz="4" w:space="0" w:color="auto"/>
            </w:tcBorders>
            <w:shd w:val="clear" w:color="auto" w:fill="auto"/>
          </w:tcPr>
          <w:p w14:paraId="319D5697" w14:textId="77777777" w:rsidR="00BA17CF" w:rsidRPr="002D6792" w:rsidRDefault="00BA17CF" w:rsidP="00BA17CF">
            <w:pPr>
              <w:pStyle w:val="TAL"/>
            </w:pPr>
          </w:p>
        </w:tc>
        <w:tc>
          <w:tcPr>
            <w:tcW w:w="1559" w:type="dxa"/>
            <w:tcBorders>
              <w:top w:val="nil"/>
              <w:left w:val="single" w:sz="4" w:space="0" w:color="auto"/>
              <w:right w:val="single" w:sz="4" w:space="0" w:color="auto"/>
            </w:tcBorders>
            <w:shd w:val="clear" w:color="auto" w:fill="auto"/>
          </w:tcPr>
          <w:p w14:paraId="7C0FBB2A" w14:textId="77777777" w:rsidR="00BA17CF" w:rsidRPr="002D6792" w:rsidRDefault="00BA17CF" w:rsidP="00BA17CF">
            <w:pPr>
              <w:pStyle w:val="TAL"/>
              <w:rPr>
                <w:lang w:val="da-DK"/>
              </w:rPr>
            </w:pPr>
          </w:p>
        </w:tc>
        <w:tc>
          <w:tcPr>
            <w:tcW w:w="1134" w:type="dxa"/>
            <w:tcBorders>
              <w:top w:val="single" w:sz="4" w:space="0" w:color="auto"/>
              <w:left w:val="single" w:sz="4" w:space="0" w:color="auto"/>
              <w:right w:val="single" w:sz="4" w:space="0" w:color="auto"/>
            </w:tcBorders>
          </w:tcPr>
          <w:p w14:paraId="028C3212" w14:textId="77777777" w:rsidR="00BA17CF" w:rsidRPr="002D6792" w:rsidRDefault="00BA17CF" w:rsidP="00BA17CF">
            <w:pPr>
              <w:pStyle w:val="TAC"/>
            </w:pPr>
            <w:proofErr w:type="spellStart"/>
            <w:r w:rsidRPr="002D6792">
              <w:t>dBm</w:t>
            </w:r>
            <w:proofErr w:type="spellEnd"/>
            <w:r w:rsidRPr="002D6792">
              <w:t>/</w:t>
            </w:r>
          </w:p>
          <w:p w14:paraId="5769A119" w14:textId="77777777" w:rsidR="00BA17CF" w:rsidRPr="002D6792" w:rsidRDefault="00BA17CF" w:rsidP="00BA17CF">
            <w:pPr>
              <w:pStyle w:val="TAC"/>
            </w:pPr>
            <w:r w:rsidRPr="002D6792">
              <w:t>38.16MHz</w:t>
            </w:r>
          </w:p>
        </w:tc>
        <w:tc>
          <w:tcPr>
            <w:tcW w:w="2837" w:type="dxa"/>
            <w:tcBorders>
              <w:top w:val="single" w:sz="4" w:space="0" w:color="auto"/>
              <w:left w:val="single" w:sz="4" w:space="0" w:color="auto"/>
              <w:right w:val="single" w:sz="4" w:space="0" w:color="auto"/>
            </w:tcBorders>
          </w:tcPr>
          <w:p w14:paraId="0A561DA5" w14:textId="77777777" w:rsidR="00BA17CF" w:rsidRPr="002D6792" w:rsidRDefault="00BA17CF" w:rsidP="00BA17CF">
            <w:pPr>
              <w:pStyle w:val="TAC"/>
              <w:rPr>
                <w:rFonts w:cs="v4.2.0"/>
                <w:lang w:eastAsia="zh-CN"/>
              </w:rPr>
            </w:pPr>
            <w:r w:rsidRPr="002D6792">
              <w:t>-</w:t>
            </w:r>
          </w:p>
        </w:tc>
        <w:tc>
          <w:tcPr>
            <w:tcW w:w="2835" w:type="dxa"/>
            <w:tcBorders>
              <w:top w:val="single" w:sz="4" w:space="0" w:color="auto"/>
              <w:left w:val="single" w:sz="4" w:space="0" w:color="auto"/>
              <w:right w:val="single" w:sz="4" w:space="0" w:color="auto"/>
            </w:tcBorders>
          </w:tcPr>
          <w:p w14:paraId="24BBFA17" w14:textId="77777777" w:rsidR="00BA17CF" w:rsidRPr="002D6792" w:rsidRDefault="00BA17CF" w:rsidP="00BA17CF">
            <w:pPr>
              <w:pStyle w:val="TAC"/>
              <w:rPr>
                <w:rFonts w:cs="v4.2.0"/>
                <w:lang w:eastAsia="zh-CN"/>
              </w:rPr>
            </w:pPr>
            <w:r w:rsidRPr="002D6792">
              <w:rPr>
                <w:rFonts w:cs="v4.2.0"/>
                <w:lang w:eastAsia="zh-CN"/>
              </w:rPr>
              <w:t>-52.86</w:t>
            </w:r>
          </w:p>
        </w:tc>
      </w:tr>
      <w:tr w:rsidR="00E57F24" w:rsidRPr="004E396D" w14:paraId="34E5D05C" w14:textId="77777777" w:rsidTr="00132B59">
        <w:trPr>
          <w:cantSplit/>
          <w:trHeight w:val="424"/>
          <w:jc w:val="center"/>
          <w:ins w:id="62" w:author="Huawei" w:date="2022-05-17T11:20:00Z"/>
        </w:trPr>
        <w:tc>
          <w:tcPr>
            <w:tcW w:w="2122" w:type="dxa"/>
            <w:tcBorders>
              <w:top w:val="nil"/>
              <w:left w:val="single" w:sz="4" w:space="0" w:color="auto"/>
              <w:right w:val="single" w:sz="4" w:space="0" w:color="auto"/>
            </w:tcBorders>
            <w:shd w:val="clear" w:color="auto" w:fill="auto"/>
          </w:tcPr>
          <w:p w14:paraId="1430E56D" w14:textId="55175F4F" w:rsidR="00E57F24" w:rsidRPr="002D6792" w:rsidRDefault="00E57F24" w:rsidP="00DA2DD7">
            <w:pPr>
              <w:pStyle w:val="TAL"/>
              <w:rPr>
                <w:ins w:id="63" w:author="Huawei" w:date="2022-05-17T11:20:00Z"/>
              </w:rPr>
            </w:pPr>
            <w:ins w:id="64" w:author="Huawei" w:date="2022-05-17T11:20:00Z">
              <w:r w:rsidRPr="002D6792">
                <w:t>Io</w:t>
              </w:r>
              <w:r w:rsidRPr="002D6792">
                <w:rPr>
                  <w:vertAlign w:val="superscript"/>
                </w:rPr>
                <w:t>Note</w:t>
              </w:r>
            </w:ins>
            <w:ins w:id="65" w:author="Huawei" w:date="2022-05-17T11:24:00Z">
              <w:r w:rsidR="00DA2DD7" w:rsidRPr="002D6792">
                <w:rPr>
                  <w:vertAlign w:val="superscript"/>
                </w:rPr>
                <w:t>6</w:t>
              </w:r>
            </w:ins>
            <w:ins w:id="66" w:author="Huawei" w:date="2022-05-17T11:22:00Z">
              <w:r w:rsidR="00CF2577" w:rsidRPr="002D6792">
                <w:rPr>
                  <w:szCs w:val="18"/>
                  <w:lang w:eastAsia="ja-JP"/>
                </w:rPr>
                <w:t xml:space="preserve"> on symbols with CSI-RS</w:t>
              </w:r>
            </w:ins>
          </w:p>
        </w:tc>
        <w:tc>
          <w:tcPr>
            <w:tcW w:w="1559" w:type="dxa"/>
            <w:tcBorders>
              <w:top w:val="nil"/>
              <w:left w:val="single" w:sz="4" w:space="0" w:color="auto"/>
              <w:right w:val="single" w:sz="4" w:space="0" w:color="auto"/>
            </w:tcBorders>
            <w:shd w:val="clear" w:color="auto" w:fill="auto"/>
          </w:tcPr>
          <w:p w14:paraId="32DE544D" w14:textId="50A7DBCF" w:rsidR="00E57F24" w:rsidRPr="002D6792" w:rsidRDefault="00E57F24" w:rsidP="00E57F24">
            <w:pPr>
              <w:pStyle w:val="TAL"/>
              <w:rPr>
                <w:ins w:id="67" w:author="Huawei" w:date="2022-05-17T11:20:00Z"/>
                <w:lang w:val="da-DK"/>
                <w:rPrChange w:id="68" w:author="Huawei" w:date="2022-05-17T11:22:00Z">
                  <w:rPr>
                    <w:ins w:id="69" w:author="Huawei" w:date="2022-05-17T11:20:00Z"/>
                    <w:lang w:val="da-DK"/>
                  </w:rPr>
                </w:rPrChange>
              </w:rPr>
            </w:pPr>
            <w:proofErr w:type="spellStart"/>
            <w:ins w:id="70" w:author="Huawei" w:date="2022-05-17T11:20:00Z">
              <w:r w:rsidRPr="002D6792">
                <w:rPr>
                  <w:rPrChange w:id="71" w:author="Huawei" w:date="2022-05-17T11:22:00Z">
                    <w:rPr/>
                  </w:rPrChange>
                </w:rPr>
                <w:t>Config</w:t>
              </w:r>
              <w:proofErr w:type="spellEnd"/>
              <w:r w:rsidRPr="002D6792">
                <w:rPr>
                  <w:rPrChange w:id="72" w:author="Huawei" w:date="2022-05-17T11:22:00Z">
                    <w:rPr/>
                  </w:rPrChange>
                </w:rPr>
                <w:t xml:space="preserve"> 1</w:t>
              </w:r>
            </w:ins>
          </w:p>
        </w:tc>
        <w:tc>
          <w:tcPr>
            <w:tcW w:w="1134" w:type="dxa"/>
            <w:tcBorders>
              <w:top w:val="single" w:sz="4" w:space="0" w:color="auto"/>
              <w:left w:val="single" w:sz="4" w:space="0" w:color="auto"/>
              <w:right w:val="single" w:sz="4" w:space="0" w:color="auto"/>
            </w:tcBorders>
          </w:tcPr>
          <w:p w14:paraId="1654CF50" w14:textId="6522D416" w:rsidR="00E57F24" w:rsidRPr="002D6792" w:rsidRDefault="00E57F24" w:rsidP="00E57F24">
            <w:pPr>
              <w:pStyle w:val="TAC"/>
              <w:rPr>
                <w:ins w:id="73" w:author="Huawei" w:date="2022-05-17T11:20:00Z"/>
                <w:rPrChange w:id="74" w:author="Huawei" w:date="2022-05-17T11:22:00Z">
                  <w:rPr>
                    <w:ins w:id="75" w:author="Huawei" w:date="2022-05-17T11:20:00Z"/>
                  </w:rPr>
                </w:rPrChange>
              </w:rPr>
            </w:pPr>
            <w:proofErr w:type="spellStart"/>
            <w:ins w:id="76" w:author="Huawei" w:date="2022-05-17T11:20:00Z">
              <w:r w:rsidRPr="002D6792">
                <w:rPr>
                  <w:rPrChange w:id="77" w:author="Huawei" w:date="2022-05-17T11:22:00Z">
                    <w:rPr/>
                  </w:rPrChange>
                </w:rPr>
                <w:t>dBm</w:t>
              </w:r>
              <w:proofErr w:type="spellEnd"/>
              <w:r w:rsidRPr="002D6792">
                <w:rPr>
                  <w:rPrChange w:id="78" w:author="Huawei" w:date="2022-05-17T11:22:00Z">
                    <w:rPr/>
                  </w:rPrChange>
                </w:rPr>
                <w:t>/9.36 MHz</w:t>
              </w:r>
            </w:ins>
          </w:p>
        </w:tc>
        <w:tc>
          <w:tcPr>
            <w:tcW w:w="2837" w:type="dxa"/>
            <w:tcBorders>
              <w:top w:val="single" w:sz="4" w:space="0" w:color="auto"/>
              <w:left w:val="single" w:sz="4" w:space="0" w:color="auto"/>
              <w:right w:val="single" w:sz="4" w:space="0" w:color="auto"/>
            </w:tcBorders>
          </w:tcPr>
          <w:p w14:paraId="4EA1F286" w14:textId="59930D65" w:rsidR="00E57F24" w:rsidRPr="002D6792" w:rsidRDefault="00E57F24" w:rsidP="00E57F24">
            <w:pPr>
              <w:pStyle w:val="TAC"/>
              <w:rPr>
                <w:ins w:id="79" w:author="Huawei" w:date="2022-05-17T11:20:00Z"/>
                <w:rPrChange w:id="80" w:author="Huawei" w:date="2022-05-17T11:22:00Z">
                  <w:rPr>
                    <w:ins w:id="81" w:author="Huawei" w:date="2022-05-17T11:20:00Z"/>
                  </w:rPr>
                </w:rPrChange>
              </w:rPr>
            </w:pPr>
            <w:ins w:id="82" w:author="Huawei" w:date="2022-05-17T11:20:00Z">
              <w:r w:rsidRPr="002D6792">
                <w:rPr>
                  <w:rPrChange w:id="83" w:author="Huawei" w:date="2022-05-17T11:22:00Z">
                    <w:rPr/>
                  </w:rPrChange>
                </w:rPr>
                <w:t>-5</w:t>
              </w:r>
            </w:ins>
            <w:ins w:id="84" w:author="Huawei" w:date="2022-05-17T11:22:00Z">
              <w:r w:rsidR="00CF2577" w:rsidRPr="002D6792">
                <w:rPr>
                  <w:rPrChange w:id="85" w:author="Huawei" w:date="2022-05-17T11:22:00Z">
                    <w:rPr/>
                  </w:rPrChange>
                </w:rPr>
                <w:t>6.58</w:t>
              </w:r>
            </w:ins>
          </w:p>
        </w:tc>
        <w:tc>
          <w:tcPr>
            <w:tcW w:w="2835" w:type="dxa"/>
            <w:tcBorders>
              <w:top w:val="single" w:sz="4" w:space="0" w:color="auto"/>
              <w:left w:val="single" w:sz="4" w:space="0" w:color="auto"/>
              <w:right w:val="single" w:sz="4" w:space="0" w:color="auto"/>
            </w:tcBorders>
          </w:tcPr>
          <w:p w14:paraId="35E1DCF1" w14:textId="23EB3972" w:rsidR="00E57F24" w:rsidRPr="002D6792" w:rsidRDefault="00E57F24" w:rsidP="00E57F24">
            <w:pPr>
              <w:pStyle w:val="TAC"/>
              <w:rPr>
                <w:ins w:id="86" w:author="Huawei" w:date="2022-05-17T11:20:00Z"/>
                <w:rFonts w:cs="v4.2.0"/>
                <w:lang w:eastAsia="zh-CN"/>
                <w:rPrChange w:id="87" w:author="Huawei" w:date="2022-05-17T11:22:00Z">
                  <w:rPr>
                    <w:ins w:id="88" w:author="Huawei" w:date="2022-05-17T11:20:00Z"/>
                    <w:rFonts w:cs="v4.2.0"/>
                    <w:lang w:eastAsia="zh-CN"/>
                  </w:rPr>
                </w:rPrChange>
              </w:rPr>
            </w:pPr>
            <w:ins w:id="89" w:author="Huawei" w:date="2022-05-17T11:20:00Z">
              <w:r w:rsidRPr="002D6792">
                <w:rPr>
                  <w:rPrChange w:id="90" w:author="Huawei" w:date="2022-05-17T11:22:00Z">
                    <w:rPr/>
                  </w:rPrChange>
                </w:rPr>
                <w:t>-</w:t>
              </w:r>
            </w:ins>
          </w:p>
        </w:tc>
      </w:tr>
      <w:tr w:rsidR="00E57F24" w:rsidRPr="004E396D" w14:paraId="3E7073F6" w14:textId="77777777" w:rsidTr="00132B59">
        <w:trPr>
          <w:cantSplit/>
          <w:trHeight w:val="424"/>
          <w:jc w:val="center"/>
          <w:ins w:id="91" w:author="Huawei" w:date="2022-05-17T11:20:00Z"/>
        </w:trPr>
        <w:tc>
          <w:tcPr>
            <w:tcW w:w="2122" w:type="dxa"/>
            <w:tcBorders>
              <w:top w:val="nil"/>
              <w:left w:val="single" w:sz="4" w:space="0" w:color="auto"/>
              <w:right w:val="single" w:sz="4" w:space="0" w:color="auto"/>
            </w:tcBorders>
            <w:shd w:val="clear" w:color="auto" w:fill="auto"/>
          </w:tcPr>
          <w:p w14:paraId="56B125FB" w14:textId="77777777" w:rsidR="00E57F24" w:rsidRPr="002D6792" w:rsidRDefault="00E57F24" w:rsidP="00E57F24">
            <w:pPr>
              <w:pStyle w:val="TAL"/>
              <w:rPr>
                <w:ins w:id="92" w:author="Huawei" w:date="2022-05-17T11:20:00Z"/>
              </w:rPr>
            </w:pPr>
          </w:p>
        </w:tc>
        <w:tc>
          <w:tcPr>
            <w:tcW w:w="1559" w:type="dxa"/>
            <w:tcBorders>
              <w:top w:val="nil"/>
              <w:left w:val="single" w:sz="4" w:space="0" w:color="auto"/>
              <w:right w:val="single" w:sz="4" w:space="0" w:color="auto"/>
            </w:tcBorders>
            <w:shd w:val="clear" w:color="auto" w:fill="auto"/>
          </w:tcPr>
          <w:p w14:paraId="650AF582" w14:textId="77777777" w:rsidR="00E57F24" w:rsidRPr="002D6792" w:rsidRDefault="00E57F24" w:rsidP="00E57F24">
            <w:pPr>
              <w:pStyle w:val="TAL"/>
              <w:rPr>
                <w:ins w:id="93" w:author="Huawei" w:date="2022-05-17T11:20:00Z"/>
                <w:lang w:val="da-DK"/>
                <w:rPrChange w:id="94" w:author="Huawei" w:date="2022-05-17T11:22:00Z">
                  <w:rPr>
                    <w:ins w:id="95" w:author="Huawei" w:date="2022-05-17T11:20:00Z"/>
                    <w:lang w:val="da-DK"/>
                  </w:rPr>
                </w:rPrChange>
              </w:rPr>
            </w:pPr>
          </w:p>
        </w:tc>
        <w:tc>
          <w:tcPr>
            <w:tcW w:w="1134" w:type="dxa"/>
            <w:tcBorders>
              <w:top w:val="single" w:sz="4" w:space="0" w:color="auto"/>
              <w:left w:val="single" w:sz="4" w:space="0" w:color="auto"/>
              <w:right w:val="single" w:sz="4" w:space="0" w:color="auto"/>
            </w:tcBorders>
          </w:tcPr>
          <w:p w14:paraId="120787C9" w14:textId="77777777" w:rsidR="00E57F24" w:rsidRPr="002D6792" w:rsidRDefault="00E57F24" w:rsidP="00E57F24">
            <w:pPr>
              <w:pStyle w:val="TAC"/>
              <w:rPr>
                <w:ins w:id="96" w:author="Huawei" w:date="2022-05-17T11:20:00Z"/>
                <w:rPrChange w:id="97" w:author="Huawei" w:date="2022-05-17T11:22:00Z">
                  <w:rPr>
                    <w:ins w:id="98" w:author="Huawei" w:date="2022-05-17T11:20:00Z"/>
                  </w:rPr>
                </w:rPrChange>
              </w:rPr>
            </w:pPr>
            <w:proofErr w:type="spellStart"/>
            <w:ins w:id="99" w:author="Huawei" w:date="2022-05-17T11:20:00Z">
              <w:r w:rsidRPr="002D6792">
                <w:rPr>
                  <w:rPrChange w:id="100" w:author="Huawei" w:date="2022-05-17T11:22:00Z">
                    <w:rPr/>
                  </w:rPrChange>
                </w:rPr>
                <w:t>dBm</w:t>
              </w:r>
              <w:proofErr w:type="spellEnd"/>
              <w:r w:rsidRPr="002D6792">
                <w:rPr>
                  <w:rPrChange w:id="101" w:author="Huawei" w:date="2022-05-17T11:22:00Z">
                    <w:rPr/>
                  </w:rPrChange>
                </w:rPr>
                <w:t>/</w:t>
              </w:r>
            </w:ins>
          </w:p>
          <w:p w14:paraId="70796892" w14:textId="45F0D46E" w:rsidR="00E57F24" w:rsidRPr="002D6792" w:rsidRDefault="00E57F24" w:rsidP="00E57F24">
            <w:pPr>
              <w:pStyle w:val="TAC"/>
              <w:rPr>
                <w:ins w:id="102" w:author="Huawei" w:date="2022-05-17T11:20:00Z"/>
                <w:rPrChange w:id="103" w:author="Huawei" w:date="2022-05-17T11:22:00Z">
                  <w:rPr>
                    <w:ins w:id="104" w:author="Huawei" w:date="2022-05-17T11:20:00Z"/>
                  </w:rPr>
                </w:rPrChange>
              </w:rPr>
            </w:pPr>
            <w:ins w:id="105" w:author="Huawei" w:date="2022-05-17T11:20:00Z">
              <w:r w:rsidRPr="002D6792">
                <w:rPr>
                  <w:rPrChange w:id="106" w:author="Huawei" w:date="2022-05-17T11:22:00Z">
                    <w:rPr/>
                  </w:rPrChange>
                </w:rPr>
                <w:t>38.16MHz</w:t>
              </w:r>
            </w:ins>
          </w:p>
        </w:tc>
        <w:tc>
          <w:tcPr>
            <w:tcW w:w="2837" w:type="dxa"/>
            <w:tcBorders>
              <w:top w:val="single" w:sz="4" w:space="0" w:color="auto"/>
              <w:left w:val="single" w:sz="4" w:space="0" w:color="auto"/>
              <w:right w:val="single" w:sz="4" w:space="0" w:color="auto"/>
            </w:tcBorders>
          </w:tcPr>
          <w:p w14:paraId="7CAD9BE7" w14:textId="43125275" w:rsidR="00E57F24" w:rsidRPr="002D6792" w:rsidRDefault="00E57F24" w:rsidP="00E57F24">
            <w:pPr>
              <w:pStyle w:val="TAC"/>
              <w:rPr>
                <w:ins w:id="107" w:author="Huawei" w:date="2022-05-17T11:20:00Z"/>
                <w:rPrChange w:id="108" w:author="Huawei" w:date="2022-05-17T11:22:00Z">
                  <w:rPr>
                    <w:ins w:id="109" w:author="Huawei" w:date="2022-05-17T11:20:00Z"/>
                  </w:rPr>
                </w:rPrChange>
              </w:rPr>
            </w:pPr>
            <w:ins w:id="110" w:author="Huawei" w:date="2022-05-17T11:20:00Z">
              <w:r w:rsidRPr="002D6792">
                <w:rPr>
                  <w:rPrChange w:id="111" w:author="Huawei" w:date="2022-05-17T11:22:00Z">
                    <w:rPr/>
                  </w:rPrChange>
                </w:rPr>
                <w:t>-</w:t>
              </w:r>
            </w:ins>
          </w:p>
        </w:tc>
        <w:tc>
          <w:tcPr>
            <w:tcW w:w="2835" w:type="dxa"/>
            <w:tcBorders>
              <w:top w:val="single" w:sz="4" w:space="0" w:color="auto"/>
              <w:left w:val="single" w:sz="4" w:space="0" w:color="auto"/>
              <w:right w:val="single" w:sz="4" w:space="0" w:color="auto"/>
            </w:tcBorders>
          </w:tcPr>
          <w:p w14:paraId="2B42D84B" w14:textId="500F3E2A" w:rsidR="00E57F24" w:rsidRPr="002D6792" w:rsidRDefault="00E57F24" w:rsidP="00E57F24">
            <w:pPr>
              <w:pStyle w:val="TAC"/>
              <w:rPr>
                <w:ins w:id="112" w:author="Huawei" w:date="2022-05-17T11:20:00Z"/>
                <w:rFonts w:cs="v4.2.0"/>
                <w:lang w:eastAsia="zh-CN"/>
                <w:rPrChange w:id="113" w:author="Huawei" w:date="2022-05-17T11:22:00Z">
                  <w:rPr>
                    <w:ins w:id="114" w:author="Huawei" w:date="2022-05-17T11:20:00Z"/>
                    <w:rFonts w:cs="v4.2.0"/>
                    <w:lang w:eastAsia="zh-CN"/>
                  </w:rPr>
                </w:rPrChange>
              </w:rPr>
            </w:pPr>
            <w:ins w:id="115" w:author="Huawei" w:date="2022-05-17T11:20:00Z">
              <w:r w:rsidRPr="002D6792">
                <w:rPr>
                  <w:rFonts w:cs="v4.2.0"/>
                  <w:lang w:eastAsia="zh-CN"/>
                  <w:rPrChange w:id="116" w:author="Huawei" w:date="2022-05-17T11:22:00Z">
                    <w:rPr>
                      <w:rFonts w:cs="v4.2.0"/>
                      <w:lang w:eastAsia="zh-CN"/>
                    </w:rPr>
                  </w:rPrChange>
                </w:rPr>
                <w:t>-50.5</w:t>
              </w:r>
            </w:ins>
          </w:p>
        </w:tc>
      </w:tr>
      <w:tr w:rsidR="00E57F24" w:rsidRPr="004E396D" w14:paraId="413B3A27"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A54A86" w14:textId="77777777" w:rsidR="00E57F24" w:rsidRPr="004E396D" w:rsidRDefault="00E57F24" w:rsidP="00E57F24">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628FDA1" w14:textId="77777777" w:rsidR="00E57F24" w:rsidRPr="004E396D" w:rsidRDefault="00E57F24" w:rsidP="00E57F24">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D96C236" w14:textId="77777777" w:rsidR="00E57F24" w:rsidRPr="004E396D" w:rsidRDefault="00E57F24" w:rsidP="00E57F24">
            <w:pPr>
              <w:pStyle w:val="TAC"/>
              <w:rPr>
                <w:lang w:eastAsia="zh-CN"/>
              </w:rPr>
            </w:pPr>
            <w:r w:rsidRPr="004E39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A55859" w14:textId="77777777" w:rsidR="00E57F24" w:rsidRPr="004E396D" w:rsidRDefault="00E57F24" w:rsidP="00E57F24">
            <w:pPr>
              <w:pStyle w:val="TAC"/>
              <w:rPr>
                <w:lang w:eastAsia="zh-CN"/>
              </w:rPr>
            </w:pPr>
            <w:r>
              <w:rPr>
                <w:rFonts w:hint="eastAsia"/>
                <w:lang w:eastAsia="zh-CN"/>
              </w:rPr>
              <w:t>0</w:t>
            </w:r>
          </w:p>
        </w:tc>
      </w:tr>
      <w:tr w:rsidR="00E57F24" w:rsidRPr="004E396D" w14:paraId="130AE687"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32D2B2" w14:textId="77777777" w:rsidR="00E57F24" w:rsidRPr="004E396D" w:rsidRDefault="00E57F24" w:rsidP="00E57F24">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0C9B90C" w14:textId="77777777" w:rsidR="00E57F24" w:rsidRPr="004E396D" w:rsidRDefault="00E57F24" w:rsidP="00E57F24">
            <w:pPr>
              <w:pStyle w:val="TAC"/>
            </w:pPr>
          </w:p>
        </w:tc>
        <w:tc>
          <w:tcPr>
            <w:tcW w:w="2837" w:type="dxa"/>
            <w:tcBorders>
              <w:top w:val="single" w:sz="4" w:space="0" w:color="auto"/>
              <w:left w:val="single" w:sz="4" w:space="0" w:color="auto"/>
              <w:bottom w:val="single" w:sz="4" w:space="0" w:color="auto"/>
              <w:right w:val="single" w:sz="4" w:space="0" w:color="auto"/>
            </w:tcBorders>
          </w:tcPr>
          <w:p w14:paraId="05CCFF05" w14:textId="77777777" w:rsidR="00E57F24" w:rsidRPr="004E396D" w:rsidRDefault="00E57F24" w:rsidP="00E57F24">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24600775" w14:textId="77777777" w:rsidR="00E57F24" w:rsidRPr="004E396D" w:rsidRDefault="00E57F24" w:rsidP="00E57F24">
            <w:pPr>
              <w:pStyle w:val="TAC"/>
              <w:rPr>
                <w:rFonts w:cs="v4.2.0"/>
              </w:rPr>
            </w:pPr>
            <w:r w:rsidRPr="004E396D">
              <w:rPr>
                <w:rFonts w:cs="v4.2.0"/>
              </w:rPr>
              <w:t>AWGN</w:t>
            </w:r>
          </w:p>
        </w:tc>
      </w:tr>
      <w:tr w:rsidR="00E57F24" w:rsidRPr="004E396D" w14:paraId="0559D1AE" w14:textId="77777777" w:rsidTr="001122F4">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243A8669" w14:textId="77777777" w:rsidR="00E57F24" w:rsidRPr="004E396D" w:rsidRDefault="00E57F24" w:rsidP="00E57F24">
            <w:pPr>
              <w:pStyle w:val="TAN"/>
              <w:rPr>
                <w:szCs w:val="18"/>
              </w:rPr>
            </w:pPr>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p>
          <w:p w14:paraId="74433AEA" w14:textId="77777777" w:rsidR="00E57F24" w:rsidRPr="004E396D" w:rsidRDefault="00E57F24" w:rsidP="00E57F24">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52381BDE" w14:textId="77777777" w:rsidR="00E57F24" w:rsidRPr="004E396D" w:rsidRDefault="00E57F24" w:rsidP="00E57F24">
            <w:pPr>
              <w:pStyle w:val="TAN"/>
              <w:rPr>
                <w:lang w:eastAsia="zh-CN"/>
              </w:rPr>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4D91ED0A" w14:textId="77777777" w:rsidR="00E57F24" w:rsidRPr="004E396D" w:rsidRDefault="00E57F24" w:rsidP="00E57F24">
            <w:pPr>
              <w:pStyle w:val="TAN"/>
              <w:rPr>
                <w:lang w:eastAsia="zh-CN"/>
              </w:rPr>
            </w:pPr>
            <w:r w:rsidRPr="004E396D">
              <w:rPr>
                <w:lang w:eastAsia="ja-JP"/>
              </w:rPr>
              <w:t>Note 4:</w:t>
            </w:r>
            <w:r w:rsidRPr="004E396D">
              <w:rPr>
                <w:lang w:eastAsia="ja-JP"/>
              </w:rPr>
              <w:tab/>
            </w:r>
            <w:r w:rsidRPr="004E396D">
              <w:rPr>
                <w:lang w:eastAsia="zh-CN"/>
              </w:rPr>
              <w:t>Void</w:t>
            </w:r>
          </w:p>
          <w:p w14:paraId="26815419" w14:textId="77777777" w:rsidR="00E57F24" w:rsidRDefault="00E57F24" w:rsidP="00E57F24">
            <w:pPr>
              <w:pStyle w:val="TAN"/>
              <w:rPr>
                <w:ins w:id="117" w:author="Huawei" w:date="2022-04-12T21:19:00Z"/>
                <w:lang w:eastAsia="zh-CN"/>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p w14:paraId="723F66DB" w14:textId="4A841008" w:rsidR="00E57F24" w:rsidRPr="000961AE" w:rsidRDefault="00E57F24" w:rsidP="00E57F24">
            <w:pPr>
              <w:pStyle w:val="TAN"/>
              <w:rPr>
                <w:lang w:eastAsia="zh-CN"/>
              </w:rPr>
            </w:pPr>
            <w:ins w:id="118" w:author="Huawei" w:date="2022-04-12T21:19:00Z">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ins>
          </w:p>
        </w:tc>
      </w:tr>
    </w:tbl>
    <w:p w14:paraId="61CDA5E6" w14:textId="77777777" w:rsidR="00020A21" w:rsidRPr="00A936E5" w:rsidRDefault="00020A21" w:rsidP="00020A21"/>
    <w:p w14:paraId="29625068" w14:textId="77777777" w:rsidR="00020A21" w:rsidRPr="006F4D85" w:rsidRDefault="00020A21" w:rsidP="00020A21">
      <w:pPr>
        <w:pStyle w:val="5"/>
        <w:rPr>
          <w:snapToGrid w:val="0"/>
        </w:rPr>
      </w:pPr>
      <w:bookmarkStart w:id="119" w:name="_Toc535476214"/>
      <w:r>
        <w:rPr>
          <w:snapToGrid w:val="0"/>
        </w:rPr>
        <w:t>A.6.5.7</w:t>
      </w:r>
      <w:r w:rsidRPr="00A279A5">
        <w:rPr>
          <w:snapToGrid w:val="0"/>
        </w:rPr>
        <w:t>.</w:t>
      </w:r>
      <w:r>
        <w:rPr>
          <w:rFonts w:hint="eastAsia"/>
          <w:snapToGrid w:val="0"/>
          <w:lang w:eastAsia="zh-CN"/>
        </w:rPr>
        <w:t>1.2</w:t>
      </w:r>
      <w:r w:rsidRPr="006F4D85">
        <w:rPr>
          <w:snapToGrid w:val="0"/>
        </w:rPr>
        <w:tab/>
        <w:t>Test Requirements</w:t>
      </w:r>
      <w:bookmarkEnd w:id="119"/>
    </w:p>
    <w:p w14:paraId="3BB3762E" w14:textId="77777777" w:rsidR="00020A21" w:rsidRDefault="00020A21" w:rsidP="00020A21">
      <w:pPr>
        <w:rPr>
          <w:lang w:eastAsia="zh-CN"/>
        </w:rPr>
      </w:pPr>
      <w:r w:rsidRPr="004E396D">
        <w:t xml:space="preserve">The UE behaviour follows the requirements defined in clause </w:t>
      </w:r>
      <w:r>
        <w:rPr>
          <w:lang w:eastAsia="zh-CN"/>
        </w:rPr>
        <w:t>8.2.2.2.10</w:t>
      </w:r>
      <w:r w:rsidRPr="004E396D">
        <w:t>.</w:t>
      </w:r>
    </w:p>
    <w:p w14:paraId="6EC998BA" w14:textId="722A699F" w:rsidR="00020A21" w:rsidRPr="001F188A" w:rsidRDefault="00020A21" w:rsidP="00020A21">
      <w:r w:rsidRPr="001F188A">
        <w:t>UE shall send L1-RSRP report while meeting the accuracy requirements defined in clause 10.1.19.</w:t>
      </w:r>
      <w:ins w:id="120" w:author="Huawei" w:date="2022-04-12T21:03:00Z">
        <w:r w:rsidR="001122F4">
          <w:t>2</w:t>
        </w:r>
      </w:ins>
      <w:del w:id="121" w:author="Huawei" w:date="2022-04-12T21:03:00Z">
        <w:r w:rsidRPr="001F188A" w:rsidDel="001122F4">
          <w:delText>1</w:delText>
        </w:r>
      </w:del>
      <w:r w:rsidRPr="001F188A">
        <w:t>.</w:t>
      </w:r>
    </w:p>
    <w:p w14:paraId="46F5057D" w14:textId="77777777" w:rsidR="00020A21" w:rsidRDefault="00020A21" w:rsidP="00020A21">
      <w:r w:rsidRPr="001F188A">
        <w:t>The rate of correct events observed during repeated tests shall be at least 90%.</w:t>
      </w:r>
    </w:p>
    <w:p w14:paraId="40E0783B" w14:textId="77777777" w:rsidR="00020A21" w:rsidRPr="00120409" w:rsidRDefault="00020A21" w:rsidP="00020A21">
      <w:pPr>
        <w:pStyle w:val="40"/>
        <w:rPr>
          <w:lang w:eastAsia="zh-CN"/>
        </w:rPr>
      </w:pPr>
      <w:r>
        <w:t>A.6.5.7</w:t>
      </w:r>
      <w:r w:rsidRPr="00120409">
        <w:t>.</w:t>
      </w:r>
      <w:r>
        <w:t>2</w:t>
      </w:r>
      <w:r w:rsidRPr="00120409">
        <w:tab/>
        <w:t xml:space="preserve">DL </w:t>
      </w:r>
      <w:r w:rsidRPr="00120409">
        <w:rPr>
          <w:rFonts w:hint="eastAsia"/>
          <w:lang w:eastAsia="zh-CN"/>
        </w:rPr>
        <w:t>i</w:t>
      </w:r>
      <w:r w:rsidRPr="00120409">
        <w:t xml:space="preserve">nterruptions at switching between </w:t>
      </w:r>
      <w:r w:rsidRPr="00120409">
        <w:rPr>
          <w:lang w:eastAsia="zh-CN"/>
        </w:rPr>
        <w:t>two uplink carriers</w:t>
      </w:r>
      <w:r w:rsidRPr="00120409">
        <w:rPr>
          <w:rFonts w:hint="eastAsia"/>
          <w:lang w:eastAsia="zh-CN"/>
        </w:rPr>
        <w:t xml:space="preserve"> in TDD-TDD CA</w:t>
      </w:r>
    </w:p>
    <w:p w14:paraId="7E7157E1" w14:textId="77777777" w:rsidR="00020A21" w:rsidRPr="00120409" w:rsidRDefault="00020A21" w:rsidP="00020A21">
      <w:pPr>
        <w:pStyle w:val="5"/>
      </w:pPr>
      <w:r>
        <w:t>A.6.5.7</w:t>
      </w:r>
      <w:r w:rsidRPr="00120409">
        <w:t>.</w:t>
      </w:r>
      <w:r>
        <w:t>2</w:t>
      </w:r>
      <w:r w:rsidRPr="00120409">
        <w:rPr>
          <w:rFonts w:hint="eastAsia"/>
          <w:lang w:eastAsia="zh-CN"/>
        </w:rPr>
        <w:t>.1</w:t>
      </w:r>
      <w:r w:rsidRPr="00120409">
        <w:tab/>
        <w:t>Test Purpose and Environment</w:t>
      </w:r>
    </w:p>
    <w:p w14:paraId="5D455AE2" w14:textId="77777777" w:rsidR="00020A21" w:rsidRPr="00120409" w:rsidRDefault="00020A21" w:rsidP="00020A21">
      <w:pPr>
        <w:rPr>
          <w:lang w:eastAsia="zh-CN"/>
        </w:rPr>
      </w:pPr>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proofErr w:type="spellStart"/>
      <w:r w:rsidRPr="00120409">
        <w:rPr>
          <w:i/>
        </w:rPr>
        <w:t>uplinkTxSwitchingPeriod</w:t>
      </w:r>
      <w:proofErr w:type="spellEnd"/>
      <w:r w:rsidRPr="00120409">
        <w:t xml:space="preserve"> is present.</w:t>
      </w:r>
    </w:p>
    <w:p w14:paraId="48BC6B97" w14:textId="77777777" w:rsidR="00020A21" w:rsidRPr="00120409" w:rsidRDefault="00020A21" w:rsidP="00020A21">
      <w:pPr>
        <w:rPr>
          <w:rFonts w:cs="v4.2.0"/>
          <w:lang w:eastAsia="zh-CN"/>
        </w:rPr>
      </w:pPr>
      <w:r w:rsidRPr="00120409">
        <w:t xml:space="preserve">There are two cells: </w:t>
      </w:r>
      <w:r w:rsidRPr="00120409">
        <w:rPr>
          <w:rFonts w:hint="eastAsia"/>
          <w:lang w:eastAsia="zh-CN"/>
        </w:rPr>
        <w:t>FR1</w:t>
      </w:r>
      <w:r w:rsidRPr="00120409">
        <w:t xml:space="preserve"> </w:t>
      </w:r>
      <w:r w:rsidRPr="00120409">
        <w:rPr>
          <w:rFonts w:hint="eastAsia"/>
          <w:lang w:eastAsia="zh-CN"/>
        </w:rPr>
        <w:t xml:space="preserve">TDD </w:t>
      </w:r>
      <w:proofErr w:type="spellStart"/>
      <w:r w:rsidRPr="00120409">
        <w:t>PCell</w:t>
      </w:r>
      <w:proofErr w:type="spellEnd"/>
      <w:r w:rsidRPr="00120409">
        <w:t xml:space="preserve"> (Cell 1), FR1 </w:t>
      </w:r>
      <w:r w:rsidRPr="00120409">
        <w:rPr>
          <w:rFonts w:hint="eastAsia"/>
          <w:lang w:eastAsia="zh-CN"/>
        </w:rPr>
        <w:t xml:space="preserve">TDD </w:t>
      </w:r>
      <w:proofErr w:type="spellStart"/>
      <w:r w:rsidRPr="00120409">
        <w:t>SCell</w:t>
      </w:r>
      <w:proofErr w:type="spellEnd"/>
      <w:r w:rsidRPr="00120409">
        <w:t xml:space="preserve"> (Cell 2).</w:t>
      </w:r>
      <w:r w:rsidRPr="00120409">
        <w:rPr>
          <w:rFonts w:hint="eastAsia"/>
          <w:lang w:eastAsia="zh-CN"/>
        </w:rPr>
        <w:t xml:space="preserve"> </w:t>
      </w:r>
      <w:r w:rsidRPr="00120409">
        <w:rPr>
          <w:rFonts w:cs="v4.2.0"/>
        </w:rPr>
        <w:t xml:space="preserve">The test parameters for </w:t>
      </w:r>
      <w:r w:rsidRPr="00120409">
        <w:rPr>
          <w:rFonts w:hint="eastAsia"/>
          <w:lang w:eastAsia="zh-CN"/>
        </w:rPr>
        <w:t>the two cells</w:t>
      </w:r>
      <w:r w:rsidRPr="00120409">
        <w:rPr>
          <w:rFonts w:cs="v4.2.0"/>
        </w:rPr>
        <w:t xml:space="preserve"> are given in </w:t>
      </w:r>
      <w:r w:rsidRPr="00120409">
        <w:t xml:space="preserve">Table </w:t>
      </w:r>
      <w:r>
        <w:t>A.6.5.7</w:t>
      </w:r>
      <w:r w:rsidRPr="00120409">
        <w:t>.</w:t>
      </w:r>
      <w:r>
        <w:t>2</w:t>
      </w:r>
      <w:r w:rsidRPr="00120409">
        <w:rPr>
          <w:rFonts w:hint="eastAsia"/>
          <w:lang w:eastAsia="zh-CN"/>
        </w:rPr>
        <w:t>.1</w:t>
      </w:r>
      <w:r w:rsidRPr="00120409">
        <w:t xml:space="preserve">-1, Table </w:t>
      </w:r>
      <w:r>
        <w:t>A.6.5.7</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lang w:eastAsia="zh-CN"/>
        </w:rPr>
        <w:t>.1</w:t>
      </w:r>
      <w:r w:rsidRPr="00120409">
        <w:t>-3</w:t>
      </w:r>
      <w:r w:rsidRPr="00120409">
        <w:rPr>
          <w:rFonts w:cs="v4.2.0"/>
        </w:rPr>
        <w:t xml:space="preserve"> below.</w:t>
      </w:r>
    </w:p>
    <w:p w14:paraId="7F785160" w14:textId="721B06FF" w:rsidR="00020A21" w:rsidRPr="00372A1F" w:rsidRDefault="00020A21" w:rsidP="00020A21">
      <w:pPr>
        <w:rPr>
          <w:rFonts w:cs="v4.2.0"/>
        </w:rPr>
      </w:pPr>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2D6792">
        <w:rPr>
          <w:rFonts w:cs="v4.2.0"/>
        </w:rPr>
        <w:t xml:space="preserve">with power boosting </w:t>
      </w:r>
      <w:del w:id="122" w:author="Huawei" w:date="2022-05-17T11:23:00Z">
        <w:r w:rsidRPr="002D6792" w:rsidDel="00132B59">
          <w:rPr>
            <w:rFonts w:cs="v4.2.0"/>
          </w:rPr>
          <w:delText>[</w:delText>
        </w:r>
      </w:del>
      <w:r w:rsidRPr="002D6792">
        <w:rPr>
          <w:rFonts w:cs="v4.2.0"/>
        </w:rPr>
        <w:t>6dB</w:t>
      </w:r>
      <w:del w:id="123" w:author="Huawei" w:date="2022-05-17T11:23:00Z">
        <w:r w:rsidRPr="002D6792" w:rsidDel="00132B59">
          <w:rPr>
            <w:rFonts w:cs="v4.2.0"/>
          </w:rPr>
          <w:delText>]</w:delText>
        </w:r>
      </w:del>
      <w:r w:rsidRPr="00120409">
        <w:rPr>
          <w:rFonts w:cs="v4.2.0"/>
        </w:rPr>
        <w:t xml:space="preserve">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p>
    <w:p w14:paraId="45D6C1B1" w14:textId="77777777" w:rsidR="00020A21" w:rsidRPr="00372A1F" w:rsidRDefault="00020A21" w:rsidP="00020A21">
      <w:pPr>
        <w:pStyle w:val="afa"/>
        <w:numPr>
          <w:ilvl w:val="0"/>
          <w:numId w:val="30"/>
        </w:numPr>
        <w:contextualSpacing w:val="0"/>
        <w:rPr>
          <w:rFonts w:cs="v4.2.0"/>
          <w:lang w:eastAsia="zh-CN"/>
        </w:rPr>
      </w:pPr>
      <w:r w:rsidRPr="00372A1F">
        <w:rPr>
          <w:rFonts w:cs="v4.2.0"/>
          <w:lang w:eastAsia="zh-CN"/>
        </w:rPr>
        <w:t xml:space="preserve">symbol#10 if </w:t>
      </w:r>
      <w:r w:rsidRPr="00372A1F">
        <w:rPr>
          <w:rFonts w:cs="v4.2.0"/>
        </w:rPr>
        <w:t xml:space="preserve">UE does not report </w:t>
      </w:r>
      <w:r w:rsidRPr="00372A1F">
        <w:rPr>
          <w:i/>
        </w:rPr>
        <w:t>uplinkTxSwitching-DL-Interruption-r16;</w:t>
      </w:r>
    </w:p>
    <w:p w14:paraId="5AD179D7" w14:textId="77777777" w:rsidR="00020A21" w:rsidRPr="00372A1F" w:rsidRDefault="00020A21" w:rsidP="00020A21">
      <w:pPr>
        <w:pStyle w:val="afa"/>
        <w:numPr>
          <w:ilvl w:val="0"/>
          <w:numId w:val="30"/>
        </w:numPr>
        <w:contextualSpacing w:val="0"/>
        <w:rPr>
          <w:rFonts w:cs="v4.2.0"/>
          <w:lang w:eastAsia="zh-CN"/>
        </w:rPr>
      </w:pPr>
      <w:r w:rsidRPr="00372A1F">
        <w:rPr>
          <w:rFonts w:cs="v4.2.0"/>
        </w:rPr>
        <w:t>otherwise,</w:t>
      </w:r>
    </w:p>
    <w:p w14:paraId="313C2571" w14:textId="77777777" w:rsidR="00020A21" w:rsidRPr="00372A1F" w:rsidRDefault="00020A21" w:rsidP="00020A21">
      <w:pPr>
        <w:pStyle w:val="afa"/>
        <w:numPr>
          <w:ilvl w:val="1"/>
          <w:numId w:val="30"/>
        </w:numPr>
        <w:contextualSpacing w:val="0"/>
        <w:rPr>
          <w:rFonts w:cs="v4.2.0"/>
          <w:lang w:eastAsia="zh-CN"/>
        </w:rPr>
      </w:pPr>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p>
    <w:p w14:paraId="6B752EF3" w14:textId="77777777" w:rsidR="00020A21" w:rsidRPr="00372A1F" w:rsidRDefault="00020A21" w:rsidP="00020A21">
      <w:pPr>
        <w:pStyle w:val="afa"/>
        <w:numPr>
          <w:ilvl w:val="1"/>
          <w:numId w:val="30"/>
        </w:numPr>
        <w:contextualSpacing w:val="0"/>
        <w:rPr>
          <w:rFonts w:cs="v4.2.0"/>
          <w:lang w:eastAsia="zh-CN"/>
        </w:rPr>
      </w:pPr>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140us or </w:t>
      </w:r>
    </w:p>
    <w:p w14:paraId="09970463" w14:textId="77777777" w:rsidR="00020A21" w:rsidRPr="00372A1F" w:rsidRDefault="00020A21" w:rsidP="00020A21">
      <w:pPr>
        <w:pStyle w:val="afa"/>
        <w:numPr>
          <w:ilvl w:val="1"/>
          <w:numId w:val="30"/>
        </w:numPr>
        <w:contextualSpacing w:val="0"/>
        <w:rPr>
          <w:rFonts w:cs="v4.2.0"/>
          <w:lang w:eastAsia="zh-CN"/>
        </w:rPr>
      </w:pPr>
      <w:r w:rsidRPr="00372A1F">
        <w:rPr>
          <w:rFonts w:cs="v4.2.0"/>
        </w:rPr>
        <w:t>symbol #</w:t>
      </w:r>
      <w:r w:rsidRPr="00372A1F">
        <w:rPr>
          <w:rFonts w:cs="v4.2.0"/>
          <w:lang w:eastAsia="zh-CN"/>
        </w:rPr>
        <w:t>8</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is 35us</w:t>
      </w:r>
      <w:r w:rsidRPr="00372A1F">
        <w:rPr>
          <w:rFonts w:cs="v4.2.0"/>
          <w:lang w:eastAsia="zh-CN"/>
        </w:rPr>
        <w:t xml:space="preserve">. </w:t>
      </w:r>
    </w:p>
    <w:p w14:paraId="018FF0DB" w14:textId="2ECB5BA2" w:rsidR="00020A21" w:rsidRPr="00372A1F" w:rsidRDefault="00020A21" w:rsidP="00020A21">
      <w:pPr>
        <w:rPr>
          <w:rFonts w:cs="v4.2.0"/>
        </w:rPr>
      </w:pPr>
      <w:r w:rsidRPr="00DC23FB">
        <w:rPr>
          <w:rFonts w:cs="v4.2.0"/>
          <w:lang w:eastAsia="zh-CN"/>
        </w:rPr>
        <w:t xml:space="preserve"> 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t>
      </w:r>
      <w:r w:rsidRPr="002D6792">
        <w:rPr>
          <w:rFonts w:cs="v4.2.0"/>
        </w:rPr>
        <w:t xml:space="preserve">with power boosting </w:t>
      </w:r>
      <w:del w:id="124" w:author="Huawei" w:date="2022-05-17T11:23:00Z">
        <w:r w:rsidRPr="002D6792" w:rsidDel="00132B59">
          <w:rPr>
            <w:rFonts w:cs="v4.2.0"/>
          </w:rPr>
          <w:delText>[</w:delText>
        </w:r>
      </w:del>
      <w:r w:rsidRPr="002D6792">
        <w:rPr>
          <w:rFonts w:cs="v4.2.0"/>
        </w:rPr>
        <w:t>6dB</w:t>
      </w:r>
      <w:del w:id="125" w:author="Huawei" w:date="2022-05-17T11:23:00Z">
        <w:r w:rsidRPr="002D6792" w:rsidDel="00132B59">
          <w:rPr>
            <w:rFonts w:cs="v4.2.0"/>
          </w:rPr>
          <w:delText>]</w:delText>
        </w:r>
      </w:del>
      <w:r w:rsidRPr="00DC23FB">
        <w:rPr>
          <w:rFonts w:cs="v4.2.0"/>
        </w:rPr>
        <w:t xml:space="preserve">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every 8 slots</w:t>
      </w:r>
      <w:r w:rsidRPr="00372A1F">
        <w:rPr>
          <w:rFonts w:cs="v4.2.0"/>
        </w:rPr>
        <w:t>:</w:t>
      </w:r>
    </w:p>
    <w:p w14:paraId="0A17BF74" w14:textId="77777777" w:rsidR="00020A21" w:rsidRPr="00372A1F" w:rsidRDefault="00020A21" w:rsidP="00020A21">
      <w:pPr>
        <w:pStyle w:val="afa"/>
        <w:numPr>
          <w:ilvl w:val="0"/>
          <w:numId w:val="31"/>
        </w:numPr>
        <w:contextualSpacing w:val="0"/>
        <w:rPr>
          <w:rFonts w:cs="v4.2.0"/>
          <w:lang w:eastAsia="zh-CN"/>
        </w:rPr>
      </w:pPr>
      <w:r w:rsidRPr="00372A1F">
        <w:rPr>
          <w:rFonts w:cs="v4.2.0"/>
          <w:lang w:eastAsia="zh-CN"/>
        </w:rPr>
        <w:t xml:space="preserve">symbol#10 if </w:t>
      </w:r>
      <w:r w:rsidRPr="00372A1F">
        <w:rPr>
          <w:rFonts w:cs="v4.2.0"/>
        </w:rPr>
        <w:t xml:space="preserve">UE does not report </w:t>
      </w:r>
      <w:r w:rsidRPr="00372A1F">
        <w:rPr>
          <w:i/>
        </w:rPr>
        <w:t>uplinkTxSwitching-DL-Interruption-r16;</w:t>
      </w:r>
    </w:p>
    <w:p w14:paraId="4C1879F7" w14:textId="77777777" w:rsidR="00020A21" w:rsidRPr="00372A1F" w:rsidRDefault="00020A21" w:rsidP="00020A21">
      <w:pPr>
        <w:pStyle w:val="afa"/>
        <w:numPr>
          <w:ilvl w:val="0"/>
          <w:numId w:val="31"/>
        </w:numPr>
        <w:contextualSpacing w:val="0"/>
        <w:rPr>
          <w:rFonts w:cs="v4.2.0"/>
          <w:lang w:eastAsia="zh-CN"/>
        </w:rPr>
      </w:pPr>
      <w:r w:rsidRPr="00372A1F">
        <w:rPr>
          <w:rFonts w:cs="v4.2.0"/>
        </w:rPr>
        <w:t>otherwise,</w:t>
      </w:r>
    </w:p>
    <w:p w14:paraId="620BE03E" w14:textId="77777777" w:rsidR="00020A21" w:rsidRDefault="00020A21" w:rsidP="00020A21">
      <w:pPr>
        <w:pStyle w:val="afa"/>
        <w:numPr>
          <w:ilvl w:val="1"/>
          <w:numId w:val="31"/>
        </w:numPr>
        <w:contextualSpacing w:val="0"/>
        <w:rPr>
          <w:rFonts w:cs="v4.2.0"/>
          <w:lang w:eastAsia="zh-CN"/>
        </w:rPr>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p>
    <w:p w14:paraId="7CA69511" w14:textId="77777777" w:rsidR="00020A21" w:rsidRDefault="00020A21" w:rsidP="00020A21">
      <w:pPr>
        <w:pStyle w:val="afa"/>
        <w:numPr>
          <w:ilvl w:val="1"/>
          <w:numId w:val="31"/>
        </w:numPr>
        <w:contextualSpacing w:val="0"/>
        <w:rPr>
          <w:rFonts w:cs="v4.2.0"/>
          <w:lang w:eastAsia="zh-CN"/>
        </w:rPr>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 xml:space="preserve">is 140us or </w:t>
      </w:r>
    </w:p>
    <w:p w14:paraId="1DB1B89F" w14:textId="77777777" w:rsidR="00020A21" w:rsidRDefault="00020A21" w:rsidP="00020A21">
      <w:pPr>
        <w:pStyle w:val="afa"/>
        <w:numPr>
          <w:ilvl w:val="1"/>
          <w:numId w:val="31"/>
        </w:numPr>
        <w:contextualSpacing w:val="0"/>
        <w:rPr>
          <w:rFonts w:cs="v4.2.0"/>
          <w:lang w:eastAsia="zh-CN"/>
        </w:rPr>
      </w:pPr>
      <w:r w:rsidRPr="00827980">
        <w:rPr>
          <w:rFonts w:cs="v4.2.0"/>
        </w:rPr>
        <w:t>symbol #</w:t>
      </w:r>
      <w:r w:rsidRPr="00827980">
        <w:rPr>
          <w:rFonts w:cs="v4.2.0"/>
          <w:lang w:eastAsia="zh-CN"/>
        </w:rPr>
        <w:t>8</w:t>
      </w:r>
      <w:r w:rsidRPr="00827980">
        <w:rPr>
          <w:rFonts w:cs="v4.2.0"/>
        </w:rPr>
        <w:t xml:space="preserve"> if UE capability</w:t>
      </w:r>
      <w:r w:rsidRPr="00120409">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is 35us</w:t>
      </w:r>
      <w:r w:rsidRPr="00827980">
        <w:rPr>
          <w:rFonts w:cs="v4.2.0"/>
          <w:lang w:eastAsia="zh-CN"/>
        </w:rPr>
        <w:t xml:space="preserve">. </w:t>
      </w:r>
    </w:p>
    <w:p w14:paraId="46046096" w14:textId="77777777" w:rsidR="00020A21" w:rsidRPr="00C7348E" w:rsidRDefault="00020A21" w:rsidP="00020A21">
      <w:pPr>
        <w:rPr>
          <w:rFonts w:cs="v4.2.0"/>
          <w:lang w:eastAsia="zh-CN"/>
        </w:rPr>
      </w:pPr>
      <w:r w:rsidRPr="00120409">
        <w:rPr>
          <w:rFonts w:cs="v4.2.0"/>
          <w:lang w:eastAsia="zh-CN"/>
        </w:rPr>
        <w:t xml:space="preserve"> </w:t>
      </w: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p>
    <w:p w14:paraId="30FA3681" w14:textId="77777777" w:rsidR="00020A21" w:rsidRPr="00B73991" w:rsidRDefault="00020A21" w:rsidP="00020A21">
      <w:pPr>
        <w:rPr>
          <w:lang w:eastAsia="zh-CN"/>
        </w:rPr>
      </w:pPr>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p>
    <w:p w14:paraId="0A09CECE" w14:textId="77777777" w:rsidR="00020A21" w:rsidRPr="00120409" w:rsidRDefault="00020A21" w:rsidP="00020A21">
      <w:pPr>
        <w:pStyle w:val="TH"/>
      </w:pPr>
      <w:r w:rsidRPr="00120409">
        <w:lastRenderedPageBreak/>
        <w:t xml:space="preserve">Table </w:t>
      </w:r>
      <w:r>
        <w:t>A.6.5.7</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20A21" w:rsidRPr="00120409" w14:paraId="34FFA0CB" w14:textId="77777777" w:rsidTr="001122F4">
        <w:trPr>
          <w:jc w:val="center"/>
        </w:trPr>
        <w:tc>
          <w:tcPr>
            <w:tcW w:w="1526" w:type="dxa"/>
            <w:tcBorders>
              <w:top w:val="single" w:sz="4" w:space="0" w:color="auto"/>
              <w:left w:val="single" w:sz="4" w:space="0" w:color="auto"/>
              <w:bottom w:val="single" w:sz="4" w:space="0" w:color="auto"/>
              <w:right w:val="single" w:sz="4" w:space="0" w:color="auto"/>
            </w:tcBorders>
            <w:hideMark/>
          </w:tcPr>
          <w:p w14:paraId="354F6371" w14:textId="77777777" w:rsidR="00020A21" w:rsidRPr="00120409" w:rsidRDefault="00020A21" w:rsidP="001122F4">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41A6BF24" w14:textId="77777777" w:rsidR="00020A21" w:rsidRPr="00120409" w:rsidRDefault="00020A21" w:rsidP="001122F4">
            <w:pPr>
              <w:pStyle w:val="TAH"/>
              <w:rPr>
                <w:lang w:eastAsia="zh-CN"/>
              </w:rPr>
            </w:pPr>
            <w:r w:rsidRPr="00120409">
              <w:t>Description</w:t>
            </w:r>
          </w:p>
        </w:tc>
      </w:tr>
      <w:tr w:rsidR="00020A21" w:rsidRPr="00120409" w14:paraId="16A06E05" w14:textId="77777777" w:rsidTr="001122F4">
        <w:trPr>
          <w:jc w:val="center"/>
        </w:trPr>
        <w:tc>
          <w:tcPr>
            <w:tcW w:w="1526" w:type="dxa"/>
            <w:tcBorders>
              <w:top w:val="single" w:sz="4" w:space="0" w:color="auto"/>
              <w:left w:val="single" w:sz="4" w:space="0" w:color="auto"/>
              <w:bottom w:val="single" w:sz="4" w:space="0" w:color="auto"/>
              <w:right w:val="single" w:sz="4" w:space="0" w:color="auto"/>
            </w:tcBorders>
            <w:hideMark/>
          </w:tcPr>
          <w:p w14:paraId="4DC867FB" w14:textId="77777777" w:rsidR="00020A21" w:rsidRPr="00120409" w:rsidRDefault="00020A21" w:rsidP="001122F4">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1C49F907" w14:textId="77777777" w:rsidR="00020A21" w:rsidRPr="00120409" w:rsidRDefault="00020A21" w:rsidP="001122F4">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5CE34A26" w14:textId="77777777" w:rsidR="00020A21" w:rsidRPr="00120409" w:rsidRDefault="00020A21" w:rsidP="001122F4">
            <w:pPr>
              <w:pStyle w:val="TAL"/>
              <w:rPr>
                <w:lang w:eastAsia="zh-CN"/>
              </w:rPr>
            </w:pPr>
            <w:r w:rsidRPr="00120409">
              <w:t xml:space="preserve">NR </w:t>
            </w:r>
            <w:r w:rsidRPr="00120409">
              <w:rPr>
                <w:rFonts w:hint="eastAsia"/>
                <w:lang w:eastAsia="zh-CN"/>
              </w:rPr>
              <w:t>Cell</w:t>
            </w:r>
            <w:r w:rsidRPr="00120409">
              <w:t xml:space="preserve"> 2: 30 kHz SSB SCS, 40 MHz bandwidth, TDD duplex mode</w:t>
            </w:r>
          </w:p>
        </w:tc>
      </w:tr>
    </w:tbl>
    <w:p w14:paraId="23A983F8" w14:textId="77777777" w:rsidR="00020A21" w:rsidRPr="00120409" w:rsidRDefault="00020A21" w:rsidP="00020A21">
      <w:pPr>
        <w:rPr>
          <w:lang w:val="en-US" w:eastAsia="zh-CN"/>
        </w:rPr>
      </w:pPr>
    </w:p>
    <w:p w14:paraId="393885E1" w14:textId="77777777" w:rsidR="00020A21" w:rsidRPr="00120409" w:rsidRDefault="00020A21" w:rsidP="00020A21">
      <w:pPr>
        <w:pStyle w:val="TH"/>
        <w:rPr>
          <w:lang w:eastAsia="zh-CN"/>
        </w:rPr>
      </w:pPr>
      <w:r w:rsidRPr="00120409">
        <w:t xml:space="preserve">Table </w:t>
      </w:r>
      <w:r>
        <w:t>A.6.5.7</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20A21" w:rsidRPr="00120409" w14:paraId="18A62DED"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4874D8D6" w14:textId="77777777" w:rsidR="00020A21" w:rsidRPr="00120409" w:rsidRDefault="00020A21" w:rsidP="001122F4">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45AF6A40" w14:textId="77777777" w:rsidR="00020A21" w:rsidRPr="00120409" w:rsidRDefault="00020A21" w:rsidP="001122F4">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758BF14A" w14:textId="77777777" w:rsidR="00020A21" w:rsidRPr="00120409" w:rsidRDefault="00020A21" w:rsidP="001122F4">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4B48E22" w14:textId="77777777" w:rsidR="00020A21" w:rsidRPr="00120409" w:rsidRDefault="00020A21" w:rsidP="001122F4">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6DBD77B4" w14:textId="77777777" w:rsidR="00020A21" w:rsidRPr="00120409" w:rsidRDefault="00020A21" w:rsidP="001122F4">
            <w:pPr>
              <w:pStyle w:val="TAH"/>
              <w:rPr>
                <w:rFonts w:cs="Arial"/>
              </w:rPr>
            </w:pPr>
            <w:r w:rsidRPr="00120409">
              <w:t>Comment</w:t>
            </w:r>
          </w:p>
        </w:tc>
      </w:tr>
      <w:tr w:rsidR="00020A21" w:rsidRPr="00120409" w14:paraId="5857633B"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3A3CA88D" w14:textId="77777777" w:rsidR="00020A21" w:rsidRPr="00120409" w:rsidRDefault="00020A21" w:rsidP="001122F4">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41AFFB1" w14:textId="77777777" w:rsidR="00020A21" w:rsidRPr="00120409"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ACFF44D" w14:textId="77777777" w:rsidR="00020A21" w:rsidRPr="00120409" w:rsidRDefault="00020A21" w:rsidP="001122F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6DC275A" w14:textId="77777777" w:rsidR="00020A21" w:rsidRPr="00120409" w:rsidRDefault="00020A21" w:rsidP="001122F4">
            <w:pPr>
              <w:pStyle w:val="TAC"/>
              <w:rPr>
                <w:lang w:eastAsia="zh-CN"/>
              </w:rPr>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76DEB1C9" w14:textId="77777777" w:rsidR="00020A21" w:rsidRPr="00120409" w:rsidRDefault="00020A21" w:rsidP="001122F4">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020A21" w:rsidRPr="00120409" w14:paraId="26B0A133"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2B86A7F9" w14:textId="77777777" w:rsidR="00020A21" w:rsidRPr="00120409" w:rsidRDefault="00020A21" w:rsidP="001122F4">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7E6D79E" w14:textId="77777777" w:rsidR="00020A21" w:rsidRPr="00120409"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EAB246" w14:textId="77777777" w:rsidR="00020A21" w:rsidRPr="00120409" w:rsidRDefault="00020A21" w:rsidP="001122F4">
            <w:pPr>
              <w:pStyle w:val="TAC"/>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FC5F428" w14:textId="77777777" w:rsidR="00020A21" w:rsidRPr="00120409" w:rsidRDefault="00020A21" w:rsidP="001122F4">
            <w:pPr>
              <w:pStyle w:val="TAC"/>
            </w:pPr>
            <w:r w:rsidRPr="00120409">
              <w:t xml:space="preserve">Cell 1: FR1 </w:t>
            </w:r>
            <w:proofErr w:type="spellStart"/>
            <w:r w:rsidRPr="00120409">
              <w:t>PCell</w:t>
            </w:r>
            <w:proofErr w:type="spellEnd"/>
          </w:p>
          <w:p w14:paraId="78347C5E" w14:textId="77777777" w:rsidR="00020A21" w:rsidRPr="00120409" w:rsidRDefault="00020A21" w:rsidP="001122F4">
            <w:pPr>
              <w:pStyle w:val="TAC"/>
              <w:rPr>
                <w:lang w:eastAsia="zh-CN"/>
              </w:rPr>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0941A30" w14:textId="77777777" w:rsidR="00020A21" w:rsidRPr="00120409" w:rsidRDefault="00020A21" w:rsidP="001122F4">
            <w:pPr>
              <w:pStyle w:val="TAL"/>
            </w:pPr>
            <w:r w:rsidRPr="00120409">
              <w:t xml:space="preserve">FR1 </w:t>
            </w:r>
            <w:proofErr w:type="spellStart"/>
            <w:r w:rsidRPr="00120409">
              <w:t>PCell</w:t>
            </w:r>
            <w:proofErr w:type="spellEnd"/>
            <w:r w:rsidRPr="00120409">
              <w:t xml:space="preserve"> on RF channel number 1</w:t>
            </w:r>
          </w:p>
          <w:p w14:paraId="1CBD569E" w14:textId="77777777" w:rsidR="00020A21" w:rsidRPr="00120409" w:rsidRDefault="00020A21" w:rsidP="001122F4">
            <w:pPr>
              <w:pStyle w:val="TAL"/>
              <w:rPr>
                <w:lang w:eastAsia="zh-CN"/>
              </w:rPr>
            </w:pPr>
            <w:r w:rsidRPr="00120409">
              <w:t xml:space="preserve">FR1 </w:t>
            </w:r>
            <w:proofErr w:type="spellStart"/>
            <w:r w:rsidRPr="00120409">
              <w:t>SCell</w:t>
            </w:r>
            <w:proofErr w:type="spellEnd"/>
            <w:r w:rsidRPr="00120409">
              <w:t xml:space="preserve"> on RF channel number 2</w:t>
            </w:r>
          </w:p>
        </w:tc>
      </w:tr>
      <w:tr w:rsidR="00020A21" w:rsidRPr="00120409" w14:paraId="661190A6"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6124E509" w14:textId="77777777" w:rsidR="00020A21" w:rsidRPr="00120409" w:rsidRDefault="00020A21" w:rsidP="001122F4">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5F737D5C" w14:textId="77777777" w:rsidR="00020A21" w:rsidRPr="00120409"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C9D0C42" w14:textId="77777777" w:rsidR="00020A21" w:rsidRPr="00120409" w:rsidRDefault="00020A21" w:rsidP="001122F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FEC3803" w14:textId="77777777" w:rsidR="00020A21" w:rsidRPr="00120409" w:rsidRDefault="00020A21" w:rsidP="001122F4">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042DA4A2" w14:textId="77777777" w:rsidR="00020A21" w:rsidRPr="00120409" w:rsidRDefault="00020A21" w:rsidP="001122F4">
            <w:pPr>
              <w:pStyle w:val="TAL"/>
              <w:rPr>
                <w:rFonts w:cs="Arial"/>
              </w:rPr>
            </w:pPr>
          </w:p>
        </w:tc>
      </w:tr>
      <w:tr w:rsidR="00020A21" w:rsidRPr="00120409" w14:paraId="3055733D"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4AE71A2E" w14:textId="77777777" w:rsidR="00020A21" w:rsidRPr="00120409" w:rsidRDefault="00020A21" w:rsidP="001122F4">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1EE42371" w14:textId="77777777" w:rsidR="00020A21" w:rsidRPr="00120409"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1305987" w14:textId="77777777" w:rsidR="00020A21" w:rsidRPr="00120409" w:rsidRDefault="00020A21" w:rsidP="001122F4">
            <w:pPr>
              <w:pStyle w:val="TAC"/>
              <w:rPr>
                <w:rFonts w:cs="Arial"/>
                <w:lang w:eastAsia="ja-JP"/>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6E761B7" w14:textId="77777777" w:rsidR="00020A21" w:rsidRPr="00120409" w:rsidRDefault="00020A21" w:rsidP="001122F4">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159C82DF" w14:textId="77777777" w:rsidR="00020A21" w:rsidRPr="00120409" w:rsidRDefault="00020A21" w:rsidP="001122F4">
            <w:pPr>
              <w:pStyle w:val="TAL"/>
              <w:rPr>
                <w:rFonts w:cs="Arial"/>
                <w:lang w:eastAsia="ja-JP"/>
              </w:rPr>
            </w:pPr>
          </w:p>
        </w:tc>
      </w:tr>
      <w:tr w:rsidR="00020A21" w:rsidRPr="00120409" w14:paraId="74EF3397"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5932B6E9" w14:textId="77777777" w:rsidR="00020A21" w:rsidRPr="00120409" w:rsidRDefault="00020A21" w:rsidP="001122F4">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99FFAFD" w14:textId="77777777" w:rsidR="00020A21" w:rsidRPr="00120409" w:rsidRDefault="00020A21"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96C766E" w14:textId="77777777" w:rsidR="00020A21" w:rsidRPr="00120409" w:rsidRDefault="00020A21" w:rsidP="001122F4">
            <w:pPr>
              <w:pStyle w:val="TAC"/>
              <w:rPr>
                <w:rFonts w:cs="Arial"/>
                <w:lang w:eastAsia="ja-JP"/>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1082E7B" w14:textId="77777777" w:rsidR="00020A21" w:rsidRPr="00120409" w:rsidRDefault="00020A21" w:rsidP="001122F4">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1EBFA54" w14:textId="77777777" w:rsidR="00020A21" w:rsidRPr="00120409" w:rsidRDefault="00020A21" w:rsidP="001122F4">
            <w:pPr>
              <w:pStyle w:val="TAL"/>
              <w:rPr>
                <w:rFonts w:cs="Arial"/>
                <w:lang w:eastAsia="ja-JP"/>
              </w:rPr>
            </w:pPr>
          </w:p>
        </w:tc>
      </w:tr>
      <w:tr w:rsidR="00020A21" w:rsidRPr="00120409" w14:paraId="4A0D4BF2"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179B2836" w14:textId="77777777" w:rsidR="00020A21" w:rsidRPr="00120409" w:rsidRDefault="00020A21" w:rsidP="001122F4">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366258F0" w14:textId="77777777" w:rsidR="00020A21" w:rsidRPr="00120409" w:rsidRDefault="00020A21"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5FAC74D" w14:textId="77777777" w:rsidR="00020A21" w:rsidRPr="00120409" w:rsidRDefault="00020A21" w:rsidP="001122F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0BCC631" w14:textId="77777777" w:rsidR="00020A21" w:rsidRPr="00120409" w:rsidRDefault="00020A21" w:rsidP="001122F4">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50C0AF5" w14:textId="77777777" w:rsidR="00020A21" w:rsidRPr="00120409" w:rsidRDefault="00020A21" w:rsidP="001122F4">
            <w:pPr>
              <w:pStyle w:val="TAL"/>
              <w:rPr>
                <w:rFonts w:cs="Arial"/>
                <w:lang w:eastAsia="ja-JP"/>
              </w:rPr>
            </w:pPr>
            <w:r w:rsidRPr="00120409">
              <w:rPr>
                <w:rFonts w:cs="Arial"/>
              </w:rPr>
              <w:t>L3 filtering is not used</w:t>
            </w:r>
          </w:p>
        </w:tc>
      </w:tr>
      <w:tr w:rsidR="00020A21" w:rsidRPr="00120409" w14:paraId="19C61E26"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7B274ED0" w14:textId="77777777" w:rsidR="00020A21" w:rsidRPr="00120409" w:rsidRDefault="00020A21" w:rsidP="001122F4">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E0781D7" w14:textId="77777777" w:rsidR="00020A21" w:rsidRPr="00120409" w:rsidRDefault="00020A21" w:rsidP="001122F4">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10CEDBE" w14:textId="77777777" w:rsidR="00020A21" w:rsidRPr="00120409" w:rsidRDefault="00020A21" w:rsidP="001122F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18098DA8" w14:textId="77777777" w:rsidR="00020A21" w:rsidRPr="00120409" w:rsidRDefault="00020A21" w:rsidP="001122F4">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418C34C8" w14:textId="77777777" w:rsidR="00020A21" w:rsidRPr="00120409" w:rsidRDefault="00020A21" w:rsidP="001122F4">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AD1B2D3" w14:textId="77777777" w:rsidR="00020A21" w:rsidRPr="00120409" w:rsidRDefault="00020A21" w:rsidP="001122F4">
            <w:pPr>
              <w:pStyle w:val="TAL"/>
              <w:rPr>
                <w:rFonts w:cs="Arial"/>
              </w:rPr>
            </w:pPr>
          </w:p>
        </w:tc>
      </w:tr>
      <w:tr w:rsidR="00020A21" w:rsidRPr="00B73991" w14:paraId="1CF53D98"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607F54F2" w14:textId="77777777" w:rsidR="00020A21" w:rsidRPr="00120409" w:rsidRDefault="00020A21" w:rsidP="001122F4">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0FEAAA26" w14:textId="77777777" w:rsidR="00020A21" w:rsidRPr="00120409" w:rsidRDefault="00020A21" w:rsidP="001122F4">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388E2C4D" w14:textId="77777777" w:rsidR="00020A21" w:rsidRPr="00120409" w:rsidRDefault="00020A21" w:rsidP="001122F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1465E2A" w14:textId="77777777" w:rsidR="00020A21" w:rsidRPr="00B73991" w:rsidRDefault="00020A21" w:rsidP="001122F4">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3974314" w14:textId="77777777" w:rsidR="00020A21" w:rsidRPr="00B73991" w:rsidRDefault="00020A21" w:rsidP="001122F4">
            <w:pPr>
              <w:pStyle w:val="TAL"/>
              <w:rPr>
                <w:rFonts w:cs="Arial"/>
              </w:rPr>
            </w:pPr>
          </w:p>
        </w:tc>
      </w:tr>
    </w:tbl>
    <w:p w14:paraId="0748B635" w14:textId="77777777" w:rsidR="00020A21" w:rsidRPr="00B73991" w:rsidRDefault="00020A21" w:rsidP="00020A21"/>
    <w:p w14:paraId="0B82B565" w14:textId="77777777" w:rsidR="00020A21" w:rsidRPr="00B73991" w:rsidRDefault="00020A21" w:rsidP="00020A21">
      <w:pPr>
        <w:pStyle w:val="TH"/>
        <w:rPr>
          <w:rFonts w:cs="v4.2.0"/>
        </w:rPr>
      </w:pPr>
      <w:r w:rsidRPr="00B73991">
        <w:rPr>
          <w:rFonts w:cs="v4.2.0"/>
        </w:rPr>
        <w:lastRenderedPageBreak/>
        <w:t xml:space="preserve">Table </w:t>
      </w:r>
      <w:r>
        <w:t>A.6.5.7</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20A21" w:rsidRPr="00B73991" w14:paraId="0B6B0AC8"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75A8A0" w14:textId="77777777" w:rsidR="00020A21" w:rsidRPr="00B73991" w:rsidRDefault="00020A21" w:rsidP="001122F4">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CD2E029" w14:textId="77777777" w:rsidR="00020A21" w:rsidRPr="00B73991" w:rsidRDefault="00020A21" w:rsidP="001122F4">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30EE5D29" w14:textId="77777777" w:rsidR="00020A21" w:rsidRPr="00B73991" w:rsidRDefault="00020A21" w:rsidP="001122F4">
            <w:pPr>
              <w:pStyle w:val="TAH"/>
              <w:rPr>
                <w:lang w:eastAsia="zh-CN"/>
              </w:rPr>
            </w:pPr>
            <w:r w:rsidRPr="00B73991">
              <w:t>Cell</w:t>
            </w:r>
            <w:r w:rsidRPr="00B73991">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378C6AF" w14:textId="77777777" w:rsidR="00020A21" w:rsidRPr="00B73991" w:rsidRDefault="00020A21" w:rsidP="001122F4">
            <w:pPr>
              <w:pStyle w:val="TAH"/>
              <w:rPr>
                <w:lang w:eastAsia="zh-CN"/>
              </w:rPr>
            </w:pPr>
            <w:r w:rsidRPr="00B73991">
              <w:t>Cell</w:t>
            </w:r>
            <w:r w:rsidRPr="00B73991">
              <w:rPr>
                <w:rFonts w:hint="eastAsia"/>
                <w:lang w:eastAsia="zh-CN"/>
              </w:rPr>
              <w:t>2</w:t>
            </w:r>
          </w:p>
        </w:tc>
      </w:tr>
      <w:tr w:rsidR="00020A21" w:rsidRPr="00B73991" w14:paraId="3E70C771"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4896104" w14:textId="77777777" w:rsidR="00020A21" w:rsidRPr="00B73991" w:rsidRDefault="00020A21" w:rsidP="001122F4">
            <w:pPr>
              <w:pStyle w:val="TAL"/>
              <w:rPr>
                <w:lang w:val="it-IT"/>
              </w:rPr>
            </w:pPr>
            <w:r w:rsidRPr="00B73991">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55B9F6F" w14:textId="77777777" w:rsidR="00020A21" w:rsidRPr="00B73991" w:rsidRDefault="00020A21" w:rsidP="001122F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7003C04" w14:textId="77777777" w:rsidR="00020A21" w:rsidRPr="00B73991" w:rsidRDefault="00020A21" w:rsidP="001122F4">
            <w:pPr>
              <w:pStyle w:val="TAC"/>
              <w:rPr>
                <w:rFonts w:cs="v4.2.0"/>
                <w:lang w:eastAsia="zh-CN"/>
              </w:rPr>
            </w:pPr>
            <w:r w:rsidRPr="00B73991">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0F0B455D" w14:textId="77777777" w:rsidR="00020A21" w:rsidRPr="00B73991" w:rsidRDefault="00020A21" w:rsidP="001122F4">
            <w:pPr>
              <w:pStyle w:val="TAC"/>
              <w:rPr>
                <w:rFonts w:cs="v4.2.0"/>
                <w:lang w:eastAsia="zh-CN"/>
              </w:rPr>
            </w:pPr>
            <w:r w:rsidRPr="00B73991">
              <w:rPr>
                <w:rFonts w:cs="v4.2.0"/>
                <w:lang w:eastAsia="zh-CN"/>
              </w:rPr>
              <w:t>FR1</w:t>
            </w:r>
          </w:p>
        </w:tc>
      </w:tr>
      <w:tr w:rsidR="00020A21" w:rsidRPr="00B73991" w14:paraId="76DA3A54"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07A01EE8" w14:textId="77777777" w:rsidR="00020A21" w:rsidRPr="00B73991" w:rsidRDefault="00020A21" w:rsidP="001122F4">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24CE707E" w14:textId="77777777" w:rsidR="00020A21" w:rsidRPr="00B73991" w:rsidRDefault="00020A21" w:rsidP="001122F4">
            <w:pPr>
              <w:pStyle w:val="TAL"/>
            </w:pPr>
            <w:proofErr w:type="spellStart"/>
            <w:r w:rsidRPr="00B73991">
              <w:t>Config</w:t>
            </w:r>
            <w:proofErr w:type="spellEnd"/>
            <w:r w:rsidRPr="00B73991">
              <w:t xml:space="preserve"> 1</w:t>
            </w:r>
          </w:p>
        </w:tc>
        <w:tc>
          <w:tcPr>
            <w:tcW w:w="1134" w:type="dxa"/>
            <w:tcBorders>
              <w:top w:val="single" w:sz="4" w:space="0" w:color="auto"/>
              <w:left w:val="single" w:sz="4" w:space="0" w:color="auto"/>
              <w:right w:val="single" w:sz="4" w:space="0" w:color="auto"/>
            </w:tcBorders>
          </w:tcPr>
          <w:p w14:paraId="1EBE4CD2" w14:textId="77777777" w:rsidR="00020A21" w:rsidRPr="00B73991" w:rsidRDefault="00020A21" w:rsidP="001122F4">
            <w:pPr>
              <w:pStyle w:val="TAC"/>
            </w:pPr>
          </w:p>
        </w:tc>
        <w:tc>
          <w:tcPr>
            <w:tcW w:w="2837" w:type="dxa"/>
            <w:tcBorders>
              <w:top w:val="single" w:sz="4" w:space="0" w:color="auto"/>
              <w:left w:val="single" w:sz="4" w:space="0" w:color="auto"/>
              <w:right w:val="single" w:sz="4" w:space="0" w:color="auto"/>
            </w:tcBorders>
          </w:tcPr>
          <w:p w14:paraId="0595CCDD" w14:textId="77777777" w:rsidR="00020A21" w:rsidRPr="00B73991" w:rsidRDefault="00020A21" w:rsidP="001122F4">
            <w:pPr>
              <w:pStyle w:val="TAC"/>
            </w:pPr>
            <w:r w:rsidRPr="00B73991">
              <w:rPr>
                <w:rFonts w:hint="eastAsia"/>
                <w:lang w:eastAsia="zh-CN"/>
              </w:rPr>
              <w:t>TDD</w:t>
            </w:r>
          </w:p>
        </w:tc>
        <w:tc>
          <w:tcPr>
            <w:tcW w:w="2835" w:type="dxa"/>
            <w:tcBorders>
              <w:top w:val="single" w:sz="4" w:space="0" w:color="auto"/>
              <w:left w:val="single" w:sz="4" w:space="0" w:color="auto"/>
              <w:right w:val="single" w:sz="4" w:space="0" w:color="auto"/>
            </w:tcBorders>
          </w:tcPr>
          <w:p w14:paraId="5EE0F314" w14:textId="77777777" w:rsidR="00020A21" w:rsidRPr="00B73991" w:rsidRDefault="00020A21" w:rsidP="001122F4">
            <w:pPr>
              <w:pStyle w:val="TAC"/>
            </w:pPr>
            <w:r w:rsidRPr="00B73991">
              <w:t>TDD</w:t>
            </w:r>
          </w:p>
        </w:tc>
      </w:tr>
      <w:tr w:rsidR="00020A21" w:rsidRPr="00B73991" w14:paraId="13FC273F"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2CFC9038" w14:textId="77777777" w:rsidR="00020A21" w:rsidRPr="00B73991" w:rsidRDefault="00020A21" w:rsidP="001122F4">
            <w:pPr>
              <w:pStyle w:val="TAL"/>
            </w:pPr>
            <w:r w:rsidRPr="00B73991">
              <w:t>TDD configuration</w:t>
            </w:r>
          </w:p>
        </w:tc>
        <w:tc>
          <w:tcPr>
            <w:tcW w:w="1559" w:type="dxa"/>
            <w:tcBorders>
              <w:top w:val="single" w:sz="4" w:space="0" w:color="auto"/>
              <w:left w:val="single" w:sz="4" w:space="0" w:color="auto"/>
              <w:right w:val="single" w:sz="4" w:space="0" w:color="auto"/>
            </w:tcBorders>
          </w:tcPr>
          <w:p w14:paraId="703576CD" w14:textId="77777777" w:rsidR="00020A21" w:rsidRPr="00B73991" w:rsidRDefault="00020A21" w:rsidP="001122F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E1B9B18" w14:textId="77777777" w:rsidR="00020A21" w:rsidRPr="00B73991" w:rsidRDefault="00020A21" w:rsidP="001122F4">
            <w:pPr>
              <w:pStyle w:val="TAC"/>
            </w:pPr>
          </w:p>
        </w:tc>
        <w:tc>
          <w:tcPr>
            <w:tcW w:w="2837" w:type="dxa"/>
            <w:tcBorders>
              <w:top w:val="single" w:sz="4" w:space="0" w:color="auto"/>
              <w:left w:val="single" w:sz="4" w:space="0" w:color="auto"/>
              <w:right w:val="single" w:sz="4" w:space="0" w:color="auto"/>
            </w:tcBorders>
          </w:tcPr>
          <w:p w14:paraId="1419D50B" w14:textId="77777777" w:rsidR="00020A21" w:rsidRPr="00B73991" w:rsidRDefault="00020A21" w:rsidP="001122F4">
            <w:pPr>
              <w:pStyle w:val="TAC"/>
              <w:rPr>
                <w:lang w:eastAsia="zh-CN"/>
              </w:rPr>
            </w:pPr>
            <w:r w:rsidRPr="00B73991">
              <w:t>TDDConf.2.</w:t>
            </w:r>
            <w:r w:rsidRPr="00B73991">
              <w:rPr>
                <w:lang w:eastAsia="zh-CN"/>
              </w:rPr>
              <w:t>1</w:t>
            </w:r>
            <w:r w:rsidRPr="00B73991">
              <w:rPr>
                <w:rFonts w:hint="eastAsia"/>
                <w:lang w:eastAsia="zh-CN"/>
              </w:rPr>
              <w:t xml:space="preserve"> except that</w:t>
            </w:r>
          </w:p>
          <w:p w14:paraId="3E0EBAFF" w14:textId="77777777" w:rsidR="00020A21" w:rsidRPr="00B73991" w:rsidRDefault="00020A21" w:rsidP="001122F4">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5628A4B9" w14:textId="77777777" w:rsidR="00020A21" w:rsidRPr="00B73991" w:rsidRDefault="00020A21" w:rsidP="001122F4">
            <w:pPr>
              <w:pStyle w:val="TAC"/>
              <w:rPr>
                <w:i/>
              </w:rPr>
            </w:pPr>
            <w:proofErr w:type="spellStart"/>
            <w:r w:rsidRPr="00B73991">
              <w:rPr>
                <w:i/>
              </w:rPr>
              <w:t>nrofDownlinkSymbols</w:t>
            </w:r>
            <w:proofErr w:type="spellEnd"/>
            <w:r w:rsidRPr="00B73991">
              <w:rPr>
                <w:i/>
              </w:rPr>
              <w:t>:</w:t>
            </w:r>
            <w:r w:rsidRPr="00372A1F">
              <w:rPr>
                <w:i/>
              </w:rPr>
              <w:t xml:space="preserve"> 11</w:t>
            </w:r>
          </w:p>
          <w:p w14:paraId="7044301C" w14:textId="77777777" w:rsidR="00020A21" w:rsidRPr="00B73991" w:rsidRDefault="00020A21" w:rsidP="001122F4">
            <w:pPr>
              <w:pStyle w:val="TAC"/>
              <w:rPr>
                <w:lang w:eastAsia="zh-CN"/>
              </w:rPr>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02F69963" w14:textId="77777777" w:rsidR="00020A21" w:rsidRPr="00B73991" w:rsidRDefault="00020A21" w:rsidP="001122F4">
            <w:pPr>
              <w:pStyle w:val="TAC"/>
            </w:pPr>
            <w:r w:rsidRPr="00B73991">
              <w:t>TDDConf.2.</w:t>
            </w:r>
            <w:r w:rsidRPr="00B73991">
              <w:rPr>
                <w:rFonts w:hint="eastAsia"/>
                <w:lang w:eastAsia="zh-CN"/>
              </w:rPr>
              <w:t>2</w:t>
            </w:r>
          </w:p>
          <w:p w14:paraId="49671E24" w14:textId="77777777" w:rsidR="00020A21" w:rsidRPr="00B73991" w:rsidRDefault="00020A21" w:rsidP="001122F4">
            <w:pPr>
              <w:pStyle w:val="TAC"/>
            </w:pPr>
          </w:p>
        </w:tc>
      </w:tr>
      <w:tr w:rsidR="00020A21" w:rsidRPr="00B73991" w14:paraId="29AE1443"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4B7A5009" w14:textId="77777777" w:rsidR="00020A21" w:rsidRPr="00B73991" w:rsidRDefault="00020A21" w:rsidP="001122F4">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2E5D534B" w14:textId="77777777" w:rsidR="00020A21" w:rsidRPr="00B73991" w:rsidRDefault="00020A21" w:rsidP="001122F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513EE9" w14:textId="77777777" w:rsidR="00020A21" w:rsidRPr="00B73991" w:rsidRDefault="00020A21" w:rsidP="001122F4">
            <w:pPr>
              <w:pStyle w:val="TAC"/>
            </w:pPr>
          </w:p>
        </w:tc>
        <w:tc>
          <w:tcPr>
            <w:tcW w:w="2837" w:type="dxa"/>
            <w:tcBorders>
              <w:top w:val="single" w:sz="4" w:space="0" w:color="auto"/>
              <w:left w:val="single" w:sz="4" w:space="0" w:color="auto"/>
              <w:right w:val="single" w:sz="4" w:space="0" w:color="auto"/>
            </w:tcBorders>
          </w:tcPr>
          <w:p w14:paraId="40E7423E" w14:textId="77777777" w:rsidR="00020A21" w:rsidRPr="00B73991" w:rsidRDefault="00020A21" w:rsidP="001122F4">
            <w:pPr>
              <w:pStyle w:val="TAC"/>
              <w:rPr>
                <w:rFonts w:eastAsia="Malgun Gothic"/>
                <w:szCs w:val="18"/>
                <w:lang w:val="de-DE" w:eastAsia="zh-CN"/>
              </w:rPr>
            </w:pPr>
            <w:r w:rsidRPr="00B73991">
              <w:rPr>
                <w:rFonts w:hint="eastAsia"/>
                <w:szCs w:val="18"/>
                <w:lang w:eastAsia="zh-CN"/>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eastAsia="zh-CN"/>
              </w:rPr>
              <w:t>106</w:t>
            </w:r>
          </w:p>
        </w:tc>
        <w:tc>
          <w:tcPr>
            <w:tcW w:w="2835" w:type="dxa"/>
            <w:tcBorders>
              <w:top w:val="single" w:sz="4" w:space="0" w:color="auto"/>
              <w:left w:val="single" w:sz="4" w:space="0" w:color="auto"/>
              <w:right w:val="single" w:sz="4" w:space="0" w:color="auto"/>
            </w:tcBorders>
          </w:tcPr>
          <w:p w14:paraId="02E516F3" w14:textId="77777777" w:rsidR="00020A21" w:rsidRPr="00B73991" w:rsidRDefault="00020A21" w:rsidP="001122F4">
            <w:pPr>
              <w:pStyle w:val="TAC"/>
              <w:rPr>
                <w:rFonts w:eastAsia="Malgun Gothic"/>
                <w:szCs w:val="18"/>
                <w:lang w:val="de-DE"/>
              </w:rPr>
            </w:pPr>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p>
        </w:tc>
      </w:tr>
      <w:tr w:rsidR="00020A21" w:rsidRPr="00B73991" w14:paraId="4C249124"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164C19B9" w14:textId="77777777" w:rsidR="00020A21" w:rsidRPr="00B73991" w:rsidRDefault="00020A21" w:rsidP="001122F4">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00838E5A" w14:textId="77777777" w:rsidR="00020A21" w:rsidRPr="00B73991" w:rsidRDefault="00020A21" w:rsidP="001122F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1F8B264" w14:textId="77777777" w:rsidR="00020A21" w:rsidRPr="00B73991"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4CE079CD" w14:textId="77777777" w:rsidR="00020A21" w:rsidRPr="00B73991" w:rsidRDefault="00020A21" w:rsidP="001122F4">
            <w:pPr>
              <w:pStyle w:val="TAC"/>
              <w:rPr>
                <w:rFonts w:cs="v4.2.0"/>
                <w:lang w:eastAsia="zh-CN"/>
              </w:rPr>
            </w:pPr>
            <w:r w:rsidRPr="00B73991">
              <w:t>DLBWP.0</w:t>
            </w:r>
            <w:r w:rsidRPr="00B73991">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AAD79C0" w14:textId="77777777" w:rsidR="00020A21" w:rsidRPr="00B73991" w:rsidRDefault="00020A21" w:rsidP="001122F4">
            <w:pPr>
              <w:pStyle w:val="TAC"/>
              <w:rPr>
                <w:rFonts w:cs="v4.2.0"/>
                <w:lang w:eastAsia="zh-CN"/>
              </w:rPr>
            </w:pPr>
            <w:r w:rsidRPr="00B73991">
              <w:t>DLBWP.0</w:t>
            </w:r>
            <w:r w:rsidRPr="00B73991">
              <w:rPr>
                <w:lang w:eastAsia="zh-CN"/>
              </w:rPr>
              <w:t>.1</w:t>
            </w:r>
          </w:p>
        </w:tc>
      </w:tr>
      <w:tr w:rsidR="00020A21" w:rsidRPr="00B73991" w14:paraId="3CD8B3E3"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31E0FC7A" w14:textId="77777777" w:rsidR="00020A21" w:rsidRPr="00B73991" w:rsidRDefault="00020A21" w:rsidP="001122F4">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F42AB77" w14:textId="77777777" w:rsidR="00020A21" w:rsidRPr="00B73991" w:rsidRDefault="00020A21" w:rsidP="001122F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BB8B139" w14:textId="77777777" w:rsidR="00020A21" w:rsidRPr="00B73991"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5773AC00" w14:textId="77777777" w:rsidR="00020A21" w:rsidRPr="00B73991" w:rsidRDefault="00020A21" w:rsidP="001122F4">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0B9A631B" w14:textId="77777777" w:rsidR="00020A21" w:rsidRPr="00B73991" w:rsidRDefault="00020A21" w:rsidP="001122F4">
            <w:pPr>
              <w:pStyle w:val="TAC"/>
            </w:pPr>
            <w:r w:rsidRPr="00B73991">
              <w:rPr>
                <w:szCs w:val="16"/>
              </w:rPr>
              <w:t>DLBWP.1.1</w:t>
            </w:r>
          </w:p>
        </w:tc>
      </w:tr>
      <w:tr w:rsidR="00020A21" w:rsidRPr="00B73991" w14:paraId="2E6D2095"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6079E454" w14:textId="77777777" w:rsidR="00020A21" w:rsidRPr="00B73991" w:rsidRDefault="00020A21" w:rsidP="001122F4">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F3954B0" w14:textId="77777777" w:rsidR="00020A21" w:rsidRPr="00B73991" w:rsidRDefault="00020A21" w:rsidP="001122F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572CC8A" w14:textId="77777777" w:rsidR="00020A21" w:rsidRPr="00B73991"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701D937C" w14:textId="77777777" w:rsidR="00020A21" w:rsidRPr="00B73991" w:rsidRDefault="00020A21" w:rsidP="001122F4">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9AFF595" w14:textId="77777777" w:rsidR="00020A21" w:rsidRPr="00B73991" w:rsidRDefault="00020A21" w:rsidP="001122F4">
            <w:pPr>
              <w:pStyle w:val="TAC"/>
            </w:pPr>
            <w:r w:rsidRPr="00B73991">
              <w:rPr>
                <w:szCs w:val="16"/>
              </w:rPr>
              <w:t>ULBWP.1.1</w:t>
            </w:r>
          </w:p>
        </w:tc>
      </w:tr>
      <w:tr w:rsidR="00020A21" w:rsidRPr="00B73991" w14:paraId="4FBE3560"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2B87CA99" w14:textId="77777777" w:rsidR="00020A21" w:rsidRPr="00B73991" w:rsidRDefault="00020A21" w:rsidP="001122F4">
            <w:pPr>
              <w:pStyle w:val="TAL"/>
              <w:rPr>
                <w:lang w:eastAsia="zh-CN"/>
              </w:rPr>
            </w:pPr>
            <w:r w:rsidRPr="00B73991">
              <w:rPr>
                <w:rFonts w:hint="eastAsia"/>
                <w:lang w:eastAsia="zh-CN"/>
              </w:rPr>
              <w:t>S</w:t>
            </w:r>
            <w:r w:rsidRPr="00B73991">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13741A97" w14:textId="77777777" w:rsidR="00020A21" w:rsidRPr="00B73991" w:rsidRDefault="00020A21" w:rsidP="001122F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2CBF83" w14:textId="77777777" w:rsidR="00020A21" w:rsidRPr="00B73991"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17BBE852" w14:textId="77777777" w:rsidR="00020A21" w:rsidRPr="00B73991" w:rsidRDefault="00020A21" w:rsidP="001122F4">
            <w:pPr>
              <w:pStyle w:val="TAC"/>
            </w:pPr>
            <w:r w:rsidRPr="00B73991">
              <w:t>SRS configuration in Table A.4.4.1.1.1-3 is applied except that:</w:t>
            </w:r>
          </w:p>
          <w:p w14:paraId="1ECC6290" w14:textId="77777777" w:rsidR="00020A21" w:rsidRPr="00B73991" w:rsidRDefault="00020A21" w:rsidP="001122F4">
            <w:pPr>
              <w:pStyle w:val="TAC"/>
              <w:rPr>
                <w:szCs w:val="16"/>
              </w:rPr>
            </w:pPr>
            <w:proofErr w:type="spellStart"/>
            <w:r w:rsidRPr="00B73991">
              <w:rPr>
                <w:szCs w:val="16"/>
              </w:rPr>
              <w:t>resourceMappingstartPosition</w:t>
            </w:r>
            <w:proofErr w:type="spellEnd"/>
            <w:r w:rsidRPr="00B73991">
              <w:rPr>
                <w:szCs w:val="16"/>
              </w:rPr>
              <w:t>: 0</w:t>
            </w:r>
          </w:p>
          <w:p w14:paraId="21EE00D0" w14:textId="77777777" w:rsidR="00020A21" w:rsidRPr="00B73991" w:rsidRDefault="00020A21" w:rsidP="001122F4">
            <w:pPr>
              <w:pStyle w:val="TAC"/>
              <w:rPr>
                <w:szCs w:val="16"/>
              </w:rPr>
            </w:pPr>
            <w:proofErr w:type="spellStart"/>
            <w:r w:rsidRPr="00B73991">
              <w:rPr>
                <w:szCs w:val="16"/>
              </w:rPr>
              <w:t>resourceMappingnrofSymbols</w:t>
            </w:r>
            <w:proofErr w:type="spellEnd"/>
            <w:r w:rsidRPr="00B73991">
              <w:rPr>
                <w:szCs w:val="16"/>
              </w:rPr>
              <w:t>: n2</w:t>
            </w:r>
          </w:p>
        </w:tc>
        <w:tc>
          <w:tcPr>
            <w:tcW w:w="2835" w:type="dxa"/>
            <w:tcBorders>
              <w:top w:val="single" w:sz="4" w:space="0" w:color="auto"/>
              <w:left w:val="single" w:sz="4" w:space="0" w:color="auto"/>
              <w:bottom w:val="single" w:sz="4" w:space="0" w:color="auto"/>
              <w:right w:val="single" w:sz="4" w:space="0" w:color="auto"/>
            </w:tcBorders>
          </w:tcPr>
          <w:p w14:paraId="42A1DE84" w14:textId="77777777" w:rsidR="00020A21" w:rsidRPr="00B73991" w:rsidRDefault="00020A21" w:rsidP="001122F4">
            <w:pPr>
              <w:pStyle w:val="TAC"/>
            </w:pPr>
            <w:r w:rsidRPr="00B73991">
              <w:t>SRS configuration in Table A.4.4.1.1.1-3 is applied except that:</w:t>
            </w:r>
          </w:p>
          <w:p w14:paraId="56E23535" w14:textId="77777777" w:rsidR="00020A21" w:rsidRPr="00B73991" w:rsidRDefault="00020A21" w:rsidP="001122F4">
            <w:pPr>
              <w:pStyle w:val="TAC"/>
              <w:rPr>
                <w:szCs w:val="16"/>
              </w:rPr>
            </w:pPr>
            <w:proofErr w:type="spellStart"/>
            <w:r w:rsidRPr="00B73991">
              <w:rPr>
                <w:szCs w:val="16"/>
              </w:rPr>
              <w:t>resourceMappingstartPosition</w:t>
            </w:r>
            <w:proofErr w:type="spellEnd"/>
            <w:r w:rsidRPr="00B73991">
              <w:rPr>
                <w:szCs w:val="16"/>
              </w:rPr>
              <w:t>: 0</w:t>
            </w:r>
          </w:p>
          <w:p w14:paraId="3F20287E" w14:textId="77777777" w:rsidR="00020A21" w:rsidRPr="00B73991" w:rsidRDefault="00020A21" w:rsidP="001122F4">
            <w:pPr>
              <w:pStyle w:val="TAC"/>
              <w:rPr>
                <w:szCs w:val="16"/>
              </w:rPr>
            </w:pPr>
            <w:proofErr w:type="spellStart"/>
            <w:r w:rsidRPr="00B73991">
              <w:rPr>
                <w:szCs w:val="16"/>
              </w:rPr>
              <w:t>resourceMappingnrofSymbols</w:t>
            </w:r>
            <w:proofErr w:type="spellEnd"/>
            <w:r w:rsidRPr="00B73991">
              <w:rPr>
                <w:szCs w:val="16"/>
              </w:rPr>
              <w:t>: n2</w:t>
            </w:r>
          </w:p>
        </w:tc>
      </w:tr>
      <w:tr w:rsidR="00020A21" w:rsidRPr="00B73991" w14:paraId="6F81953A"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4F128847" w14:textId="77777777" w:rsidR="00020A21" w:rsidRPr="00B73991" w:rsidRDefault="00020A21" w:rsidP="001122F4">
            <w:pPr>
              <w:pStyle w:val="TAL"/>
              <w:rPr>
                <w:lang w:val="it-IT" w:eastAsia="zh-CN"/>
              </w:rPr>
            </w:pPr>
            <w:r w:rsidRPr="00B73991">
              <w:t>PDSCH Reference measurement channel</w:t>
            </w:r>
          </w:p>
        </w:tc>
        <w:tc>
          <w:tcPr>
            <w:tcW w:w="1559" w:type="dxa"/>
            <w:tcBorders>
              <w:top w:val="single" w:sz="4" w:space="0" w:color="auto"/>
              <w:left w:val="single" w:sz="4" w:space="0" w:color="auto"/>
              <w:right w:val="single" w:sz="4" w:space="0" w:color="auto"/>
            </w:tcBorders>
          </w:tcPr>
          <w:p w14:paraId="1502F4EC" w14:textId="77777777" w:rsidR="00020A21" w:rsidRPr="00B73991" w:rsidRDefault="00020A21" w:rsidP="001122F4">
            <w:pPr>
              <w:pStyle w:val="TAL"/>
            </w:pPr>
            <w:proofErr w:type="spellStart"/>
            <w:r w:rsidRPr="00B73991">
              <w:t>Confi</w:t>
            </w:r>
            <w:r w:rsidRPr="00B73991">
              <w:rPr>
                <w:rFonts w:hint="eastAsia"/>
                <w:lang w:eastAsia="zh-CN"/>
              </w:rPr>
              <w:t>g</w:t>
            </w:r>
            <w:proofErr w:type="spellEnd"/>
            <w:r w:rsidRPr="00B73991">
              <w:t xml:space="preserve"> 1</w:t>
            </w:r>
          </w:p>
        </w:tc>
        <w:tc>
          <w:tcPr>
            <w:tcW w:w="1134" w:type="dxa"/>
            <w:tcBorders>
              <w:top w:val="single" w:sz="4" w:space="0" w:color="auto"/>
              <w:left w:val="single" w:sz="4" w:space="0" w:color="auto"/>
              <w:right w:val="single" w:sz="4" w:space="0" w:color="auto"/>
            </w:tcBorders>
          </w:tcPr>
          <w:p w14:paraId="2D7AAF24" w14:textId="77777777" w:rsidR="00020A21" w:rsidRPr="00B73991" w:rsidRDefault="00020A21" w:rsidP="001122F4">
            <w:pPr>
              <w:pStyle w:val="TAC"/>
              <w:rPr>
                <w:lang w:val="it-IT"/>
              </w:rPr>
            </w:pPr>
          </w:p>
        </w:tc>
        <w:tc>
          <w:tcPr>
            <w:tcW w:w="2837" w:type="dxa"/>
            <w:tcBorders>
              <w:top w:val="single" w:sz="4" w:space="0" w:color="auto"/>
              <w:left w:val="single" w:sz="4" w:space="0" w:color="auto"/>
              <w:right w:val="single" w:sz="4" w:space="0" w:color="auto"/>
            </w:tcBorders>
          </w:tcPr>
          <w:p w14:paraId="569DD4C3" w14:textId="77777777" w:rsidR="00020A21" w:rsidRPr="00B73991" w:rsidRDefault="00020A21" w:rsidP="001122F4">
            <w:pPr>
              <w:pStyle w:val="TAC"/>
              <w:rPr>
                <w:szCs w:val="16"/>
                <w:lang w:eastAsia="zh-CN"/>
              </w:rPr>
            </w:pPr>
            <w:r w:rsidRPr="00B73991">
              <w:rPr>
                <w:szCs w:val="16"/>
                <w:lang w:eastAsia="zh-CN"/>
              </w:rPr>
              <w:t>SR.2.1 TDD</w:t>
            </w:r>
          </w:p>
        </w:tc>
        <w:tc>
          <w:tcPr>
            <w:tcW w:w="2835" w:type="dxa"/>
            <w:tcBorders>
              <w:top w:val="single" w:sz="4" w:space="0" w:color="auto"/>
              <w:left w:val="single" w:sz="4" w:space="0" w:color="auto"/>
              <w:right w:val="single" w:sz="4" w:space="0" w:color="auto"/>
            </w:tcBorders>
          </w:tcPr>
          <w:p w14:paraId="7FF83120" w14:textId="77777777" w:rsidR="00020A21" w:rsidRPr="00B73991" w:rsidRDefault="00020A21" w:rsidP="001122F4">
            <w:pPr>
              <w:pStyle w:val="TAC"/>
              <w:rPr>
                <w:szCs w:val="16"/>
                <w:lang w:eastAsia="zh-CN"/>
              </w:rPr>
            </w:pPr>
            <w:r w:rsidRPr="00B73991">
              <w:rPr>
                <w:szCs w:val="16"/>
                <w:lang w:eastAsia="zh-CN"/>
              </w:rPr>
              <w:t>SR.2.1 TDD</w:t>
            </w:r>
          </w:p>
        </w:tc>
      </w:tr>
      <w:tr w:rsidR="00020A21" w:rsidRPr="00B73991" w14:paraId="6CF127AE" w14:textId="77777777" w:rsidTr="001122F4">
        <w:trPr>
          <w:cantSplit/>
          <w:trHeight w:val="187"/>
          <w:jc w:val="center"/>
        </w:trPr>
        <w:tc>
          <w:tcPr>
            <w:tcW w:w="2122" w:type="dxa"/>
            <w:tcBorders>
              <w:left w:val="single" w:sz="4" w:space="0" w:color="auto"/>
              <w:right w:val="single" w:sz="4" w:space="0" w:color="auto"/>
            </w:tcBorders>
          </w:tcPr>
          <w:p w14:paraId="5946D4F8" w14:textId="77777777" w:rsidR="00020A21" w:rsidRPr="00B73991" w:rsidRDefault="00020A21" w:rsidP="001122F4">
            <w:pPr>
              <w:pStyle w:val="TAL"/>
            </w:pPr>
            <w:r w:rsidRPr="00B73991">
              <w:t>RMSI CORESET parameters</w:t>
            </w:r>
          </w:p>
        </w:tc>
        <w:tc>
          <w:tcPr>
            <w:tcW w:w="1559" w:type="dxa"/>
            <w:tcBorders>
              <w:top w:val="single" w:sz="4" w:space="0" w:color="auto"/>
              <w:left w:val="single" w:sz="4" w:space="0" w:color="auto"/>
              <w:right w:val="single" w:sz="4" w:space="0" w:color="auto"/>
            </w:tcBorders>
          </w:tcPr>
          <w:p w14:paraId="0D651486" w14:textId="77777777" w:rsidR="00020A21" w:rsidRPr="00B73991" w:rsidRDefault="00020A21" w:rsidP="001122F4">
            <w:pPr>
              <w:pStyle w:val="TAL"/>
            </w:pPr>
            <w:proofErr w:type="spellStart"/>
            <w:r w:rsidRPr="00B73991">
              <w:t>Confi</w:t>
            </w:r>
            <w:r w:rsidRPr="00B73991">
              <w:rPr>
                <w:rFonts w:hint="eastAsia"/>
                <w:lang w:eastAsia="zh-CN"/>
              </w:rPr>
              <w:t>g</w:t>
            </w:r>
            <w:proofErr w:type="spellEnd"/>
            <w:r w:rsidRPr="00B73991">
              <w:t xml:space="preserve"> 1</w:t>
            </w:r>
          </w:p>
        </w:tc>
        <w:tc>
          <w:tcPr>
            <w:tcW w:w="1134" w:type="dxa"/>
            <w:tcBorders>
              <w:top w:val="single" w:sz="4" w:space="0" w:color="auto"/>
              <w:left w:val="single" w:sz="4" w:space="0" w:color="auto"/>
              <w:right w:val="single" w:sz="4" w:space="0" w:color="auto"/>
            </w:tcBorders>
          </w:tcPr>
          <w:p w14:paraId="79D117C4" w14:textId="77777777" w:rsidR="00020A21" w:rsidRPr="00B73991" w:rsidRDefault="00020A21" w:rsidP="001122F4">
            <w:pPr>
              <w:pStyle w:val="TAC"/>
              <w:rPr>
                <w:lang w:val="it-IT"/>
              </w:rPr>
            </w:pPr>
          </w:p>
        </w:tc>
        <w:tc>
          <w:tcPr>
            <w:tcW w:w="2837" w:type="dxa"/>
            <w:tcBorders>
              <w:top w:val="single" w:sz="4" w:space="0" w:color="auto"/>
              <w:left w:val="single" w:sz="4" w:space="0" w:color="auto"/>
              <w:right w:val="single" w:sz="4" w:space="0" w:color="auto"/>
            </w:tcBorders>
          </w:tcPr>
          <w:p w14:paraId="6589B828" w14:textId="77777777" w:rsidR="00020A21" w:rsidRPr="00B73991" w:rsidRDefault="00020A21" w:rsidP="001122F4">
            <w:pPr>
              <w:pStyle w:val="TAC"/>
              <w:rPr>
                <w:szCs w:val="16"/>
                <w:lang w:eastAsia="zh-CN"/>
              </w:rPr>
            </w:pPr>
            <w:r w:rsidRPr="00B73991">
              <w:rPr>
                <w:szCs w:val="16"/>
                <w:lang w:eastAsia="zh-CN"/>
              </w:rPr>
              <w:t>CR.2.1 TDD</w:t>
            </w:r>
          </w:p>
        </w:tc>
        <w:tc>
          <w:tcPr>
            <w:tcW w:w="2835" w:type="dxa"/>
            <w:tcBorders>
              <w:top w:val="single" w:sz="4" w:space="0" w:color="auto"/>
              <w:left w:val="single" w:sz="4" w:space="0" w:color="auto"/>
              <w:right w:val="single" w:sz="4" w:space="0" w:color="auto"/>
            </w:tcBorders>
          </w:tcPr>
          <w:p w14:paraId="6F6ABD68" w14:textId="77777777" w:rsidR="00020A21" w:rsidRPr="00B73991" w:rsidRDefault="00020A21" w:rsidP="001122F4">
            <w:pPr>
              <w:pStyle w:val="TAC"/>
              <w:rPr>
                <w:szCs w:val="16"/>
                <w:lang w:eastAsia="zh-CN"/>
              </w:rPr>
            </w:pPr>
            <w:r w:rsidRPr="00B73991">
              <w:rPr>
                <w:szCs w:val="16"/>
                <w:lang w:eastAsia="zh-CN"/>
              </w:rPr>
              <w:t>CR.2.1 TDD</w:t>
            </w:r>
          </w:p>
        </w:tc>
      </w:tr>
      <w:tr w:rsidR="00020A21" w:rsidRPr="00B73991" w14:paraId="4D791048" w14:textId="77777777" w:rsidTr="001122F4">
        <w:trPr>
          <w:cantSplit/>
          <w:trHeight w:val="187"/>
          <w:jc w:val="center"/>
        </w:trPr>
        <w:tc>
          <w:tcPr>
            <w:tcW w:w="2122" w:type="dxa"/>
            <w:tcBorders>
              <w:left w:val="single" w:sz="4" w:space="0" w:color="auto"/>
              <w:right w:val="single" w:sz="4" w:space="0" w:color="auto"/>
            </w:tcBorders>
          </w:tcPr>
          <w:p w14:paraId="7A8C2370" w14:textId="77777777" w:rsidR="00020A21" w:rsidRPr="00B73991" w:rsidRDefault="00020A21" w:rsidP="001122F4">
            <w:pPr>
              <w:pStyle w:val="TAL"/>
            </w:pPr>
            <w:r w:rsidRPr="00B73991">
              <w:rPr>
                <w:lang w:eastAsia="zh-CN"/>
              </w:rPr>
              <w:t xml:space="preserve">Dedicated </w:t>
            </w:r>
            <w:r w:rsidRPr="00B73991">
              <w:t>CORESET parameters</w:t>
            </w:r>
          </w:p>
        </w:tc>
        <w:tc>
          <w:tcPr>
            <w:tcW w:w="1559" w:type="dxa"/>
            <w:tcBorders>
              <w:top w:val="single" w:sz="4" w:space="0" w:color="auto"/>
              <w:left w:val="single" w:sz="4" w:space="0" w:color="auto"/>
              <w:right w:val="single" w:sz="4" w:space="0" w:color="auto"/>
            </w:tcBorders>
          </w:tcPr>
          <w:p w14:paraId="6D3868CF" w14:textId="77777777" w:rsidR="00020A21" w:rsidRPr="00B73991" w:rsidRDefault="00020A21" w:rsidP="001122F4">
            <w:pPr>
              <w:pStyle w:val="TAL"/>
              <w:rPr>
                <w:lang w:eastAsia="zh-CN"/>
              </w:rPr>
            </w:pPr>
            <w:proofErr w:type="spellStart"/>
            <w:r w:rsidRPr="00B73991">
              <w:t>Config</w:t>
            </w:r>
            <w:proofErr w:type="spellEnd"/>
            <w:r w:rsidRPr="00B73991">
              <w:t xml:space="preserve"> </w:t>
            </w:r>
            <w:r w:rsidRPr="00B73991">
              <w:rPr>
                <w:rFonts w:hint="eastAsia"/>
                <w:lang w:eastAsia="zh-CN"/>
              </w:rPr>
              <w:t>1</w:t>
            </w:r>
          </w:p>
        </w:tc>
        <w:tc>
          <w:tcPr>
            <w:tcW w:w="1134" w:type="dxa"/>
            <w:tcBorders>
              <w:top w:val="single" w:sz="4" w:space="0" w:color="auto"/>
              <w:left w:val="single" w:sz="4" w:space="0" w:color="auto"/>
              <w:right w:val="single" w:sz="4" w:space="0" w:color="auto"/>
            </w:tcBorders>
          </w:tcPr>
          <w:p w14:paraId="2819C769" w14:textId="77777777" w:rsidR="00020A21" w:rsidRPr="00B73991" w:rsidRDefault="00020A21" w:rsidP="001122F4">
            <w:pPr>
              <w:pStyle w:val="TAC"/>
              <w:rPr>
                <w:lang w:val="it-IT"/>
              </w:rPr>
            </w:pPr>
          </w:p>
        </w:tc>
        <w:tc>
          <w:tcPr>
            <w:tcW w:w="2837" w:type="dxa"/>
            <w:tcBorders>
              <w:top w:val="single" w:sz="4" w:space="0" w:color="auto"/>
              <w:left w:val="single" w:sz="4" w:space="0" w:color="auto"/>
              <w:right w:val="single" w:sz="4" w:space="0" w:color="auto"/>
            </w:tcBorders>
          </w:tcPr>
          <w:p w14:paraId="0003C484" w14:textId="77777777" w:rsidR="00020A21" w:rsidRPr="00B73991" w:rsidRDefault="00020A21" w:rsidP="001122F4">
            <w:pPr>
              <w:pStyle w:val="TAC"/>
              <w:rPr>
                <w:szCs w:val="16"/>
                <w:lang w:eastAsia="zh-CN"/>
              </w:rPr>
            </w:pPr>
            <w:r w:rsidRPr="00B73991">
              <w:rPr>
                <w:szCs w:val="16"/>
                <w:lang w:eastAsia="zh-CN"/>
              </w:rPr>
              <w:t>CCR.2.1 TDD</w:t>
            </w:r>
          </w:p>
        </w:tc>
        <w:tc>
          <w:tcPr>
            <w:tcW w:w="2835" w:type="dxa"/>
            <w:tcBorders>
              <w:top w:val="single" w:sz="4" w:space="0" w:color="auto"/>
              <w:left w:val="single" w:sz="4" w:space="0" w:color="auto"/>
              <w:right w:val="single" w:sz="4" w:space="0" w:color="auto"/>
            </w:tcBorders>
          </w:tcPr>
          <w:p w14:paraId="2B96A65D" w14:textId="77777777" w:rsidR="00020A21" w:rsidRPr="00B73991" w:rsidRDefault="00020A21" w:rsidP="001122F4">
            <w:pPr>
              <w:pStyle w:val="TAC"/>
              <w:rPr>
                <w:szCs w:val="16"/>
                <w:lang w:eastAsia="zh-CN"/>
              </w:rPr>
            </w:pPr>
            <w:r w:rsidRPr="00B73991">
              <w:rPr>
                <w:szCs w:val="16"/>
                <w:lang w:eastAsia="zh-CN"/>
              </w:rPr>
              <w:t>CCR.2.1 TDD</w:t>
            </w:r>
          </w:p>
        </w:tc>
      </w:tr>
      <w:tr w:rsidR="00020A21" w:rsidRPr="00B73991" w14:paraId="03FC16FC" w14:textId="77777777" w:rsidTr="001122F4">
        <w:trPr>
          <w:cantSplit/>
          <w:trHeight w:val="187"/>
          <w:jc w:val="center"/>
        </w:trPr>
        <w:tc>
          <w:tcPr>
            <w:tcW w:w="3681" w:type="dxa"/>
            <w:gridSpan w:val="2"/>
            <w:tcBorders>
              <w:left w:val="single" w:sz="4" w:space="0" w:color="auto"/>
              <w:bottom w:val="single" w:sz="4" w:space="0" w:color="auto"/>
              <w:right w:val="single" w:sz="4" w:space="0" w:color="auto"/>
            </w:tcBorders>
          </w:tcPr>
          <w:p w14:paraId="3872814C" w14:textId="77777777" w:rsidR="00020A21" w:rsidRPr="00B73991" w:rsidRDefault="00020A21" w:rsidP="001122F4">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1BD70865" w14:textId="77777777" w:rsidR="00020A21" w:rsidRPr="00B73991" w:rsidRDefault="00020A21" w:rsidP="001122F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369BE9E" w14:textId="77777777" w:rsidR="00020A21" w:rsidRPr="00B73991" w:rsidRDefault="00020A21" w:rsidP="001122F4">
            <w:pPr>
              <w:pStyle w:val="TAC"/>
            </w:pPr>
            <w:r w:rsidRPr="00B73991">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2AC28885" w14:textId="77777777" w:rsidR="00020A21" w:rsidRPr="00B73991" w:rsidRDefault="00020A21" w:rsidP="001122F4">
            <w:pPr>
              <w:pStyle w:val="TAC"/>
            </w:pPr>
            <w:r w:rsidRPr="00B73991">
              <w:rPr>
                <w:szCs w:val="16"/>
                <w:lang w:eastAsia="zh-CN"/>
              </w:rPr>
              <w:t>OP.1</w:t>
            </w:r>
          </w:p>
        </w:tc>
      </w:tr>
      <w:tr w:rsidR="00020A21" w:rsidRPr="00B73991" w14:paraId="0C70835E" w14:textId="77777777" w:rsidTr="001122F4">
        <w:trPr>
          <w:cantSplit/>
          <w:trHeight w:val="187"/>
          <w:jc w:val="center"/>
        </w:trPr>
        <w:tc>
          <w:tcPr>
            <w:tcW w:w="3681" w:type="dxa"/>
            <w:gridSpan w:val="2"/>
            <w:tcBorders>
              <w:left w:val="single" w:sz="4" w:space="0" w:color="auto"/>
              <w:bottom w:val="single" w:sz="4" w:space="0" w:color="auto"/>
              <w:right w:val="single" w:sz="4" w:space="0" w:color="auto"/>
            </w:tcBorders>
          </w:tcPr>
          <w:p w14:paraId="790A6BA7" w14:textId="77777777" w:rsidR="00020A21" w:rsidRPr="00B73991" w:rsidRDefault="00020A21" w:rsidP="001122F4">
            <w:pPr>
              <w:pStyle w:val="TAL"/>
              <w:rPr>
                <w:bCs/>
                <w:lang w:eastAsia="zh-CN"/>
              </w:rPr>
            </w:pPr>
            <w:r w:rsidRPr="00B73991">
              <w:rPr>
                <w:bCs/>
                <w:lang w:eastAsia="zh-CN"/>
              </w:rPr>
              <w:t>SMTC Configuration</w:t>
            </w:r>
          </w:p>
        </w:tc>
        <w:tc>
          <w:tcPr>
            <w:tcW w:w="1134" w:type="dxa"/>
            <w:tcBorders>
              <w:left w:val="single" w:sz="4" w:space="0" w:color="auto"/>
              <w:bottom w:val="single" w:sz="4" w:space="0" w:color="auto"/>
              <w:right w:val="single" w:sz="4" w:space="0" w:color="auto"/>
            </w:tcBorders>
          </w:tcPr>
          <w:p w14:paraId="1FD0E905" w14:textId="77777777" w:rsidR="00020A21" w:rsidRPr="00B73991" w:rsidRDefault="00020A21" w:rsidP="001122F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C882854" w14:textId="77777777" w:rsidR="00020A21" w:rsidRPr="00B73991" w:rsidRDefault="00020A21" w:rsidP="001122F4">
            <w:pPr>
              <w:pStyle w:val="TAC"/>
              <w:rPr>
                <w:szCs w:val="16"/>
                <w:lang w:eastAsia="zh-CN"/>
              </w:rPr>
            </w:pPr>
            <w:r w:rsidRPr="00B73991">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7E7FEB3D" w14:textId="77777777" w:rsidR="00020A21" w:rsidRPr="00B73991" w:rsidRDefault="00020A21" w:rsidP="001122F4">
            <w:pPr>
              <w:pStyle w:val="TAC"/>
              <w:rPr>
                <w:szCs w:val="16"/>
                <w:lang w:eastAsia="zh-CN"/>
              </w:rPr>
            </w:pPr>
            <w:r w:rsidRPr="00B73991">
              <w:rPr>
                <w:szCs w:val="16"/>
                <w:lang w:eastAsia="zh-CN"/>
              </w:rPr>
              <w:t>SMTC.1</w:t>
            </w:r>
          </w:p>
        </w:tc>
      </w:tr>
      <w:tr w:rsidR="00020A21" w:rsidRPr="00B73991" w14:paraId="5F891920" w14:textId="77777777" w:rsidTr="001122F4">
        <w:trPr>
          <w:cantSplit/>
          <w:trHeight w:val="187"/>
          <w:jc w:val="center"/>
        </w:trPr>
        <w:tc>
          <w:tcPr>
            <w:tcW w:w="2122" w:type="dxa"/>
            <w:tcBorders>
              <w:left w:val="single" w:sz="4" w:space="0" w:color="auto"/>
              <w:right w:val="single" w:sz="4" w:space="0" w:color="auto"/>
            </w:tcBorders>
          </w:tcPr>
          <w:p w14:paraId="536C5888" w14:textId="77777777" w:rsidR="00020A21" w:rsidRPr="00B73991" w:rsidRDefault="00020A21" w:rsidP="001122F4">
            <w:pPr>
              <w:pStyle w:val="TAL"/>
              <w:rPr>
                <w:bCs/>
                <w:lang w:eastAsia="zh-CN"/>
              </w:rPr>
            </w:pPr>
            <w:r w:rsidRPr="00B73991">
              <w:rPr>
                <w:bCs/>
                <w:lang w:eastAsia="zh-CN"/>
              </w:rPr>
              <w:t>SSB Configuration</w:t>
            </w:r>
          </w:p>
        </w:tc>
        <w:tc>
          <w:tcPr>
            <w:tcW w:w="1559" w:type="dxa"/>
            <w:tcBorders>
              <w:top w:val="single" w:sz="4" w:space="0" w:color="auto"/>
              <w:left w:val="single" w:sz="4" w:space="0" w:color="auto"/>
              <w:right w:val="single" w:sz="4" w:space="0" w:color="auto"/>
            </w:tcBorders>
          </w:tcPr>
          <w:p w14:paraId="7E8D39C3" w14:textId="77777777" w:rsidR="00020A21" w:rsidRPr="00B73991" w:rsidRDefault="00020A21" w:rsidP="001122F4">
            <w:pPr>
              <w:pStyle w:val="TAL"/>
              <w:rPr>
                <w:lang w:val="da-DK"/>
              </w:rPr>
            </w:pPr>
            <w:proofErr w:type="spellStart"/>
            <w:r w:rsidRPr="00B73991">
              <w:t>Config</w:t>
            </w:r>
            <w:proofErr w:type="spellEnd"/>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0AEDDE50" w14:textId="77777777" w:rsidR="00020A21" w:rsidRPr="00B73991" w:rsidRDefault="00020A21" w:rsidP="001122F4">
            <w:pPr>
              <w:pStyle w:val="TAC"/>
              <w:rPr>
                <w:lang w:eastAsia="zh-CN"/>
              </w:rPr>
            </w:pPr>
          </w:p>
        </w:tc>
        <w:tc>
          <w:tcPr>
            <w:tcW w:w="2837" w:type="dxa"/>
            <w:tcBorders>
              <w:top w:val="single" w:sz="4" w:space="0" w:color="auto"/>
              <w:left w:val="single" w:sz="4" w:space="0" w:color="auto"/>
              <w:right w:val="single" w:sz="4" w:space="0" w:color="auto"/>
            </w:tcBorders>
          </w:tcPr>
          <w:p w14:paraId="627648E6" w14:textId="77777777" w:rsidR="00020A21" w:rsidRPr="00B73991" w:rsidRDefault="00020A21" w:rsidP="001122F4">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835" w:type="dxa"/>
            <w:tcBorders>
              <w:top w:val="single" w:sz="4" w:space="0" w:color="auto"/>
              <w:left w:val="single" w:sz="4" w:space="0" w:color="auto"/>
              <w:right w:val="single" w:sz="4" w:space="0" w:color="auto"/>
            </w:tcBorders>
          </w:tcPr>
          <w:p w14:paraId="6ED79557" w14:textId="77777777" w:rsidR="00020A21" w:rsidRPr="00B73991" w:rsidRDefault="00020A21" w:rsidP="001122F4">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r>
      <w:tr w:rsidR="00020A21" w:rsidRPr="00B73991" w14:paraId="7AD8A3F5"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95B778" w14:textId="77777777" w:rsidR="00020A21" w:rsidRPr="00B73991" w:rsidRDefault="00020A21" w:rsidP="001122F4">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FAC3E13" w14:textId="77777777" w:rsidR="00020A21" w:rsidRPr="00B73991"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3DD643AE" w14:textId="77777777" w:rsidR="00020A21" w:rsidRPr="00B73991" w:rsidRDefault="00020A21" w:rsidP="001122F4">
            <w:pPr>
              <w:pStyle w:val="TAC"/>
              <w:rPr>
                <w:lang w:eastAsia="zh-CN"/>
              </w:rPr>
            </w:pPr>
            <w:r w:rsidRPr="00B73991">
              <w:rPr>
                <w:rFonts w:hint="eastAsia"/>
                <w:lang w:eastAsia="zh-CN"/>
              </w:rPr>
              <w:t>1</w:t>
            </w:r>
            <w:r w:rsidRPr="00B73991">
              <w:t>x2</w:t>
            </w:r>
            <w:r w:rsidRPr="00B73991">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FEF4FE3" w14:textId="77777777" w:rsidR="00020A21" w:rsidRPr="00B73991" w:rsidRDefault="00020A21" w:rsidP="001122F4">
            <w:pPr>
              <w:pStyle w:val="TAC"/>
            </w:pPr>
            <w:r>
              <w:rPr>
                <w:rFonts w:hint="eastAsia"/>
                <w:lang w:eastAsia="zh-CN"/>
              </w:rPr>
              <w:t>2</w:t>
            </w:r>
            <w:r w:rsidRPr="00B73991">
              <w:t>x2</w:t>
            </w:r>
            <w:r w:rsidRPr="00B73991">
              <w:rPr>
                <w:rFonts w:hint="eastAsia"/>
                <w:lang w:eastAsia="zh-CN"/>
              </w:rPr>
              <w:t xml:space="preserve"> Low</w:t>
            </w:r>
          </w:p>
        </w:tc>
      </w:tr>
      <w:tr w:rsidR="00020A21" w:rsidRPr="00B73991" w14:paraId="22572620"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16EECE" w14:textId="77777777" w:rsidR="00020A21" w:rsidRPr="00B73991" w:rsidRDefault="00020A21" w:rsidP="001122F4">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ED437F7" w14:textId="77777777" w:rsidR="00020A21" w:rsidRPr="00B73991" w:rsidRDefault="00020A21" w:rsidP="001122F4">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0E73E47D" w14:textId="77777777" w:rsidR="00020A21" w:rsidRPr="00B73991" w:rsidRDefault="00020A21" w:rsidP="001122F4">
            <w:pPr>
              <w:pStyle w:val="TAC"/>
              <w:rPr>
                <w:rFonts w:cs="v4.2.0"/>
                <w:lang w:eastAsia="zh-CN"/>
              </w:rPr>
            </w:pPr>
            <w:r w:rsidRPr="00B73991">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0F113627" w14:textId="77777777" w:rsidR="00020A21" w:rsidRPr="00B73991" w:rsidRDefault="00020A21" w:rsidP="001122F4">
            <w:pPr>
              <w:pStyle w:val="TAC"/>
              <w:rPr>
                <w:rFonts w:cs="v4.2.0"/>
                <w:lang w:eastAsia="zh-CN"/>
              </w:rPr>
            </w:pPr>
            <w:r w:rsidRPr="00B73991">
              <w:rPr>
                <w:rFonts w:cs="v4.2.0"/>
                <w:lang w:eastAsia="zh-CN"/>
              </w:rPr>
              <w:t>0</w:t>
            </w:r>
          </w:p>
        </w:tc>
      </w:tr>
      <w:tr w:rsidR="00020A21" w:rsidRPr="00B73991" w14:paraId="13026629"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45E56B2" w14:textId="77777777" w:rsidR="00020A21" w:rsidRPr="00B73991" w:rsidRDefault="00020A21" w:rsidP="001122F4">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2309F91"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0E663A4C"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2D72711" w14:textId="77777777" w:rsidR="00020A21" w:rsidRPr="00B73991" w:rsidRDefault="00020A21" w:rsidP="001122F4">
            <w:pPr>
              <w:pStyle w:val="TAC"/>
              <w:rPr>
                <w:rFonts w:cs="v4.2.0"/>
                <w:lang w:eastAsia="zh-CN"/>
              </w:rPr>
            </w:pPr>
          </w:p>
        </w:tc>
      </w:tr>
      <w:tr w:rsidR="00020A21" w:rsidRPr="00B73991" w14:paraId="1DF9D57A"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15E21A" w14:textId="77777777" w:rsidR="00020A21" w:rsidRPr="00B73991" w:rsidRDefault="00020A21" w:rsidP="001122F4">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88FDA90"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11C074FF"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F551455" w14:textId="77777777" w:rsidR="00020A21" w:rsidRPr="00B73991" w:rsidRDefault="00020A21" w:rsidP="001122F4">
            <w:pPr>
              <w:pStyle w:val="TAC"/>
              <w:rPr>
                <w:rFonts w:cs="v4.2.0"/>
                <w:lang w:eastAsia="zh-CN"/>
              </w:rPr>
            </w:pPr>
          </w:p>
        </w:tc>
      </w:tr>
      <w:tr w:rsidR="00020A21" w:rsidRPr="00B73991" w14:paraId="2F6A05A4"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47F5F92" w14:textId="77777777" w:rsidR="00020A21" w:rsidRPr="00B73991" w:rsidRDefault="00020A21" w:rsidP="001122F4">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5822AFE"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1DB85301"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355033D" w14:textId="77777777" w:rsidR="00020A21" w:rsidRPr="00B73991" w:rsidRDefault="00020A21" w:rsidP="001122F4">
            <w:pPr>
              <w:pStyle w:val="TAC"/>
              <w:rPr>
                <w:rFonts w:cs="v4.2.0"/>
                <w:lang w:eastAsia="zh-CN"/>
              </w:rPr>
            </w:pPr>
          </w:p>
        </w:tc>
      </w:tr>
      <w:tr w:rsidR="00020A21" w:rsidRPr="00B73991" w14:paraId="7619D22E"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672D30" w14:textId="77777777" w:rsidR="00020A21" w:rsidRPr="00B73991" w:rsidRDefault="00020A21" w:rsidP="001122F4">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E3D3E4A"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4E8B6B08"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595FD0D" w14:textId="77777777" w:rsidR="00020A21" w:rsidRPr="00B73991" w:rsidRDefault="00020A21" w:rsidP="001122F4">
            <w:pPr>
              <w:pStyle w:val="TAC"/>
              <w:rPr>
                <w:rFonts w:cs="v4.2.0"/>
                <w:lang w:eastAsia="zh-CN"/>
              </w:rPr>
            </w:pPr>
          </w:p>
        </w:tc>
      </w:tr>
      <w:tr w:rsidR="00020A21" w:rsidRPr="00B73991" w14:paraId="14F6A195"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A13595" w14:textId="77777777" w:rsidR="00020A21" w:rsidRPr="00B73991" w:rsidRDefault="00020A21" w:rsidP="001122F4">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E916D2B"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0C15F4DF"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15FD838" w14:textId="77777777" w:rsidR="00020A21" w:rsidRPr="00B73991" w:rsidRDefault="00020A21" w:rsidP="001122F4">
            <w:pPr>
              <w:pStyle w:val="TAC"/>
              <w:rPr>
                <w:rFonts w:cs="v4.2.0"/>
                <w:lang w:eastAsia="zh-CN"/>
              </w:rPr>
            </w:pPr>
          </w:p>
        </w:tc>
      </w:tr>
      <w:tr w:rsidR="00020A21" w:rsidRPr="00B73991" w14:paraId="70A5433E"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4A17E4F" w14:textId="77777777" w:rsidR="00020A21" w:rsidRPr="00B73991" w:rsidRDefault="00020A21" w:rsidP="001122F4">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2778AD8"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4F165AC2"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7A49999" w14:textId="77777777" w:rsidR="00020A21" w:rsidRPr="00B73991" w:rsidRDefault="00020A21" w:rsidP="001122F4">
            <w:pPr>
              <w:pStyle w:val="TAC"/>
              <w:rPr>
                <w:rFonts w:cs="v4.2.0"/>
                <w:lang w:eastAsia="zh-CN"/>
              </w:rPr>
            </w:pPr>
          </w:p>
        </w:tc>
      </w:tr>
      <w:tr w:rsidR="00020A21" w:rsidRPr="00B73991" w14:paraId="541AA4D4"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F11985D" w14:textId="77777777" w:rsidR="00020A21" w:rsidRPr="00B73991" w:rsidRDefault="00020A21" w:rsidP="001122F4">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10EDE8F"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227CE553"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C765EAC" w14:textId="77777777" w:rsidR="00020A21" w:rsidRPr="00B73991" w:rsidRDefault="00020A21" w:rsidP="001122F4">
            <w:pPr>
              <w:pStyle w:val="TAC"/>
              <w:rPr>
                <w:rFonts w:cs="v4.2.0"/>
                <w:lang w:eastAsia="zh-CN"/>
              </w:rPr>
            </w:pPr>
          </w:p>
        </w:tc>
      </w:tr>
      <w:tr w:rsidR="00020A21" w:rsidRPr="00B73991" w14:paraId="58A5B0AA"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249A3" w14:textId="77777777" w:rsidR="00020A21" w:rsidRPr="00B73991" w:rsidRDefault="00020A21" w:rsidP="001122F4">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D3FA5EB" w14:textId="77777777" w:rsidR="00020A21" w:rsidRPr="00B73991" w:rsidRDefault="00020A21" w:rsidP="001122F4">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DCCE895" w14:textId="77777777" w:rsidR="00020A21" w:rsidRPr="00B73991" w:rsidRDefault="00020A21" w:rsidP="001122F4">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39038F85" w14:textId="77777777" w:rsidR="00020A21" w:rsidRPr="00B73991" w:rsidRDefault="00020A21" w:rsidP="001122F4">
            <w:pPr>
              <w:pStyle w:val="TAC"/>
              <w:rPr>
                <w:szCs w:val="16"/>
                <w:lang w:eastAsia="ja-JP"/>
              </w:rPr>
            </w:pPr>
          </w:p>
        </w:tc>
      </w:tr>
      <w:tr w:rsidR="00020A21" w:rsidRPr="00B73991" w14:paraId="697F0222"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77514E" w14:textId="77777777" w:rsidR="00020A21" w:rsidRPr="00B73991" w:rsidRDefault="00020A21" w:rsidP="001122F4">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7771E96" w14:textId="77777777" w:rsidR="00020A21" w:rsidRPr="00B73991" w:rsidRDefault="00020A21" w:rsidP="001122F4">
            <w:pPr>
              <w:pStyle w:val="TAC"/>
            </w:pPr>
            <w:proofErr w:type="spellStart"/>
            <w:r w:rsidRPr="00B73991">
              <w:t>dBm</w:t>
            </w:r>
            <w:proofErr w:type="spellEnd"/>
            <w:r w:rsidRPr="00B73991">
              <w:t>/15 kHz</w:t>
            </w:r>
          </w:p>
        </w:tc>
        <w:tc>
          <w:tcPr>
            <w:tcW w:w="2837" w:type="dxa"/>
            <w:tcBorders>
              <w:top w:val="single" w:sz="4" w:space="0" w:color="auto"/>
              <w:left w:val="single" w:sz="4" w:space="0" w:color="auto"/>
              <w:bottom w:val="single" w:sz="4" w:space="0" w:color="auto"/>
              <w:right w:val="single" w:sz="4" w:space="0" w:color="auto"/>
            </w:tcBorders>
            <w:hideMark/>
          </w:tcPr>
          <w:p w14:paraId="5FDD46FE" w14:textId="77777777" w:rsidR="00020A21" w:rsidRPr="00B73991" w:rsidRDefault="00020A21" w:rsidP="001122F4">
            <w:pPr>
              <w:pStyle w:val="TAC"/>
              <w:rPr>
                <w:rFonts w:cs="v4.2.0"/>
                <w:lang w:eastAsia="zh-CN"/>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46F96AB2" w14:textId="77777777" w:rsidR="00020A21" w:rsidRPr="00B73991" w:rsidRDefault="00020A21" w:rsidP="001122F4">
            <w:pPr>
              <w:pStyle w:val="TAC"/>
              <w:rPr>
                <w:rFonts w:cs="v4.2.0"/>
                <w:lang w:eastAsia="zh-CN"/>
              </w:rPr>
            </w:pPr>
            <w:r w:rsidRPr="00B73991">
              <w:rPr>
                <w:rFonts w:cs="Arial"/>
              </w:rPr>
              <w:t>-104</w:t>
            </w:r>
          </w:p>
        </w:tc>
      </w:tr>
      <w:tr w:rsidR="00020A21" w:rsidRPr="00B73991" w14:paraId="50EF5962"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81B987" w14:textId="77777777" w:rsidR="00020A21" w:rsidRPr="00B73991" w:rsidRDefault="00020A21" w:rsidP="001122F4">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3B74E74" w14:textId="2FFE6961" w:rsidR="00020A21" w:rsidRPr="00B73991" w:rsidRDefault="00020A21" w:rsidP="001122F4">
            <w:pPr>
              <w:pStyle w:val="TAC"/>
              <w:rPr>
                <w:rFonts w:cs="v4.2.0"/>
              </w:rPr>
            </w:pPr>
            <w:proofErr w:type="spellStart"/>
            <w:r w:rsidRPr="00B73991">
              <w:rPr>
                <w:rFonts w:cs="v4.2.0"/>
              </w:rPr>
              <w:t>dBm</w:t>
            </w:r>
            <w:proofErr w:type="spellEnd"/>
            <w:r w:rsidRPr="00B73991">
              <w:rPr>
                <w:rFonts w:cs="v4.2.0"/>
              </w:rPr>
              <w:t>/</w:t>
            </w:r>
            <w:ins w:id="126" w:author="Huawei" w:date="2022-04-12T21:20:00Z">
              <w:r w:rsidR="00921958">
                <w:rPr>
                  <w:rFonts w:cs="v4.2.0"/>
                </w:rPr>
                <w:t xml:space="preserve">SSB </w:t>
              </w:r>
            </w:ins>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1A498CE3" w14:textId="4A30FC1A" w:rsidR="00020A21" w:rsidRPr="00B73991" w:rsidRDefault="00921958" w:rsidP="001122F4">
            <w:pPr>
              <w:pStyle w:val="TAC"/>
              <w:rPr>
                <w:rFonts w:cs="v4.2.0"/>
                <w:lang w:eastAsia="zh-CN"/>
              </w:rPr>
            </w:pPr>
            <w:ins w:id="127" w:author="Huawei" w:date="2022-04-12T21:20:00Z">
              <w:r>
                <w:rPr>
                  <w:rFonts w:cs="v4.2.0"/>
                </w:rPr>
                <w:t>-</w:t>
              </w:r>
            </w:ins>
            <w:r w:rsidR="00020A21">
              <w:rPr>
                <w:rFonts w:cs="v4.2.0"/>
              </w:rPr>
              <w:t>84</w:t>
            </w:r>
          </w:p>
        </w:tc>
        <w:tc>
          <w:tcPr>
            <w:tcW w:w="2835" w:type="dxa"/>
            <w:tcBorders>
              <w:top w:val="single" w:sz="4" w:space="0" w:color="auto"/>
              <w:left w:val="single" w:sz="4" w:space="0" w:color="auto"/>
              <w:bottom w:val="single" w:sz="4" w:space="0" w:color="auto"/>
              <w:right w:val="single" w:sz="4" w:space="0" w:color="auto"/>
            </w:tcBorders>
          </w:tcPr>
          <w:p w14:paraId="12AEA4A7" w14:textId="30752EBB" w:rsidR="00020A21" w:rsidRPr="00B73991" w:rsidRDefault="00921958" w:rsidP="001122F4">
            <w:pPr>
              <w:pStyle w:val="TAC"/>
              <w:rPr>
                <w:rFonts w:cs="v4.2.0"/>
                <w:lang w:eastAsia="zh-CN"/>
              </w:rPr>
            </w:pPr>
            <w:ins w:id="128" w:author="Huawei" w:date="2022-04-12T21:20:00Z">
              <w:r>
                <w:rPr>
                  <w:rFonts w:cs="v4.2.0"/>
                </w:rPr>
                <w:t>-</w:t>
              </w:r>
            </w:ins>
            <w:r w:rsidR="00020A21">
              <w:rPr>
                <w:rFonts w:cs="v4.2.0"/>
              </w:rPr>
              <w:t>84</w:t>
            </w:r>
          </w:p>
        </w:tc>
      </w:tr>
      <w:tr w:rsidR="00921958" w:rsidRPr="00B73991" w14:paraId="239C501E" w14:textId="77777777" w:rsidTr="001122F4">
        <w:trPr>
          <w:cantSplit/>
          <w:trHeight w:val="187"/>
          <w:jc w:val="center"/>
          <w:ins w:id="129" w:author="Huawei" w:date="2022-04-12T21:20:00Z"/>
        </w:trPr>
        <w:tc>
          <w:tcPr>
            <w:tcW w:w="3681" w:type="dxa"/>
            <w:gridSpan w:val="2"/>
            <w:tcBorders>
              <w:top w:val="single" w:sz="4" w:space="0" w:color="auto"/>
              <w:left w:val="single" w:sz="4" w:space="0" w:color="auto"/>
              <w:bottom w:val="single" w:sz="4" w:space="0" w:color="auto"/>
              <w:right w:val="single" w:sz="4" w:space="0" w:color="auto"/>
            </w:tcBorders>
          </w:tcPr>
          <w:p w14:paraId="4E2E44AE" w14:textId="3307201F" w:rsidR="00921958" w:rsidRPr="00B73991" w:rsidRDefault="00921958" w:rsidP="00921958">
            <w:pPr>
              <w:pStyle w:val="TAL"/>
              <w:rPr>
                <w:ins w:id="130" w:author="Huawei" w:date="2022-04-12T21:20:00Z"/>
                <w:rFonts w:cs="v4.2.0"/>
              </w:rPr>
            </w:pPr>
            <w:ins w:id="131" w:author="Huawei" w:date="2022-04-12T21:20:00Z">
              <w:r w:rsidRPr="006F4D85">
                <w:rPr>
                  <w:lang w:val="en-US"/>
                </w:rPr>
                <w:t xml:space="preserve">CSI-RS RSRP </w:t>
              </w:r>
              <w:r w:rsidRPr="006F4D85">
                <w:rPr>
                  <w:vertAlign w:val="superscript"/>
                  <w:lang w:val="en-US"/>
                </w:rPr>
                <w:t>Note</w:t>
              </w:r>
              <w:r>
                <w:rPr>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
          <w:p w14:paraId="600D97E8" w14:textId="3368094C" w:rsidR="00921958" w:rsidRPr="00B73991" w:rsidRDefault="00921958" w:rsidP="00921958">
            <w:pPr>
              <w:pStyle w:val="TAC"/>
              <w:rPr>
                <w:ins w:id="132" w:author="Huawei" w:date="2022-04-12T21:20:00Z"/>
                <w:rFonts w:cs="v4.2.0"/>
              </w:rPr>
            </w:pPr>
            <w:proofErr w:type="spellStart"/>
            <w:ins w:id="133" w:author="Huawei" w:date="2022-04-12T21:20:00Z">
              <w:r w:rsidRPr="00101036">
                <w:rPr>
                  <w:rFonts w:cs="v4.2.0"/>
                </w:rPr>
                <w:t>dBm</w:t>
              </w:r>
              <w:proofErr w:type="spellEnd"/>
              <w:r w:rsidRPr="00101036">
                <w:rPr>
                  <w:rFonts w:cs="v4.2.0"/>
                </w:rPr>
                <w:t>/</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14:paraId="0489912D" w14:textId="6DDDD7A9" w:rsidR="00921958" w:rsidRPr="002D6792" w:rsidRDefault="00921958" w:rsidP="00921958">
            <w:pPr>
              <w:pStyle w:val="TAC"/>
              <w:rPr>
                <w:ins w:id="134" w:author="Huawei" w:date="2022-04-12T21:20:00Z"/>
                <w:rFonts w:cs="v4.2.0"/>
              </w:rPr>
            </w:pPr>
            <w:ins w:id="135" w:author="Huawei" w:date="2022-04-12T21:20:00Z">
              <w:r w:rsidRPr="002D6792">
                <w:rPr>
                  <w:lang w:eastAsia="zh-CN"/>
                </w:rPr>
                <w:t>-</w:t>
              </w:r>
            </w:ins>
            <w:ins w:id="136" w:author="Huawei" w:date="2022-05-17T11:23:00Z">
              <w:r w:rsidR="00CA1288" w:rsidRPr="002D6792">
                <w:t>78</w:t>
              </w:r>
            </w:ins>
          </w:p>
        </w:tc>
        <w:tc>
          <w:tcPr>
            <w:tcW w:w="2835" w:type="dxa"/>
            <w:tcBorders>
              <w:top w:val="single" w:sz="4" w:space="0" w:color="auto"/>
              <w:left w:val="single" w:sz="4" w:space="0" w:color="auto"/>
              <w:bottom w:val="single" w:sz="4" w:space="0" w:color="auto"/>
              <w:right w:val="single" w:sz="4" w:space="0" w:color="auto"/>
            </w:tcBorders>
          </w:tcPr>
          <w:p w14:paraId="2C93226C" w14:textId="5CEFC1B4" w:rsidR="00921958" w:rsidRPr="002D6792" w:rsidRDefault="00921958" w:rsidP="00921958">
            <w:pPr>
              <w:pStyle w:val="TAC"/>
              <w:rPr>
                <w:ins w:id="137" w:author="Huawei" w:date="2022-04-12T21:20:00Z"/>
                <w:rFonts w:cs="v4.2.0"/>
              </w:rPr>
            </w:pPr>
            <w:ins w:id="138" w:author="Huawei" w:date="2022-04-12T21:20:00Z">
              <w:r w:rsidRPr="002D6792">
                <w:rPr>
                  <w:rFonts w:cs="v4.2.0"/>
                  <w:lang w:eastAsia="zh-CN"/>
                </w:rPr>
                <w:t>-</w:t>
              </w:r>
            </w:ins>
            <w:ins w:id="139" w:author="Huawei" w:date="2022-05-17T11:23:00Z">
              <w:r w:rsidR="00CA1288" w:rsidRPr="002D6792">
                <w:rPr>
                  <w:rFonts w:cs="v4.2.0"/>
                </w:rPr>
                <w:t>78</w:t>
              </w:r>
            </w:ins>
          </w:p>
        </w:tc>
      </w:tr>
      <w:tr w:rsidR="00921958" w:rsidRPr="00B73991" w14:paraId="765BAD4C"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4DFB8" w14:textId="77777777" w:rsidR="00921958" w:rsidRPr="00B73991" w:rsidRDefault="00921958" w:rsidP="00921958">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2474486" w14:textId="77777777" w:rsidR="00921958" w:rsidRPr="00B73991" w:rsidRDefault="00921958" w:rsidP="0092195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731CA8BC" w14:textId="77777777" w:rsidR="00921958" w:rsidRPr="00B73991" w:rsidRDefault="00921958" w:rsidP="00921958">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2D822F41" w14:textId="77777777" w:rsidR="00921958" w:rsidRPr="00B73991" w:rsidRDefault="00921958" w:rsidP="00921958">
            <w:pPr>
              <w:pStyle w:val="TAC"/>
              <w:rPr>
                <w:rFonts w:cs="v4.2.0"/>
                <w:lang w:eastAsia="zh-CN"/>
              </w:rPr>
            </w:pPr>
            <w:r w:rsidRPr="00B73991">
              <w:t>17</w:t>
            </w:r>
          </w:p>
        </w:tc>
      </w:tr>
      <w:tr w:rsidR="00921958" w:rsidRPr="00B73991" w14:paraId="4F6BE0D7"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61430E6" w14:textId="77777777" w:rsidR="00921958" w:rsidRPr="00B73991" w:rsidRDefault="00921958" w:rsidP="00921958">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FA4BDCC" w14:textId="77777777" w:rsidR="00921958" w:rsidRPr="00B73991" w:rsidRDefault="00921958" w:rsidP="0092195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2E121793" w14:textId="77777777" w:rsidR="00921958" w:rsidRPr="00B73991" w:rsidRDefault="00921958" w:rsidP="00921958">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071F1B6D" w14:textId="77777777" w:rsidR="00921958" w:rsidRPr="00B73991" w:rsidRDefault="00921958" w:rsidP="00921958">
            <w:pPr>
              <w:pStyle w:val="TAC"/>
              <w:rPr>
                <w:rFonts w:cs="v4.2.0"/>
                <w:lang w:eastAsia="zh-CN"/>
              </w:rPr>
            </w:pPr>
            <w:r w:rsidRPr="00B73991">
              <w:t>17</w:t>
            </w:r>
          </w:p>
        </w:tc>
      </w:tr>
      <w:tr w:rsidR="00921958" w:rsidRPr="00B73991" w14:paraId="39DE0494" w14:textId="77777777" w:rsidTr="001122F4">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89D7371" w14:textId="77777777" w:rsidR="00921958" w:rsidRPr="00B73991" w:rsidRDefault="00921958" w:rsidP="0092195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B62A000" w14:textId="77777777" w:rsidR="00921958" w:rsidRPr="00B73991" w:rsidRDefault="00921958" w:rsidP="00921958">
            <w:pPr>
              <w:pStyle w:val="TAL"/>
            </w:pPr>
            <w:proofErr w:type="spellStart"/>
            <w:r w:rsidRPr="00B73991">
              <w:t>Config</w:t>
            </w:r>
            <w:proofErr w:type="spellEnd"/>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1A0F3D9" w14:textId="77777777" w:rsidR="00921958" w:rsidRPr="00B73991" w:rsidRDefault="00921958" w:rsidP="00921958">
            <w:pPr>
              <w:pStyle w:val="TAC"/>
              <w:rPr>
                <w:lang w:eastAsia="zh-CN"/>
              </w:rPr>
            </w:pPr>
            <w:proofErr w:type="spellStart"/>
            <w:r w:rsidRPr="00B73991">
              <w:t>dBm</w:t>
            </w:r>
            <w:proofErr w:type="spellEnd"/>
            <w:r w:rsidRPr="00B73991">
              <w:t>/</w:t>
            </w:r>
            <w:r w:rsidRPr="00B73991">
              <w:rPr>
                <w:lang w:eastAsia="zh-CN"/>
              </w:rPr>
              <w:t>SCS</w:t>
            </w:r>
          </w:p>
        </w:tc>
        <w:tc>
          <w:tcPr>
            <w:tcW w:w="2837" w:type="dxa"/>
            <w:tcBorders>
              <w:top w:val="single" w:sz="4" w:space="0" w:color="auto"/>
              <w:left w:val="single" w:sz="4" w:space="0" w:color="auto"/>
              <w:right w:val="single" w:sz="4" w:space="0" w:color="auto"/>
            </w:tcBorders>
          </w:tcPr>
          <w:p w14:paraId="36B78920" w14:textId="1A8E801F" w:rsidR="00921958" w:rsidRPr="00B73991" w:rsidRDefault="00921958" w:rsidP="00921958">
            <w:pPr>
              <w:pStyle w:val="TAC"/>
              <w:rPr>
                <w:rFonts w:cs="v4.2.0"/>
                <w:lang w:eastAsia="zh-CN"/>
              </w:rPr>
            </w:pPr>
            <w:r w:rsidRPr="00B73991">
              <w:rPr>
                <w:rFonts w:cs="Arial"/>
              </w:rPr>
              <w:t>-10</w:t>
            </w:r>
            <w:ins w:id="140" w:author="Huawei" w:date="2022-04-12T21:20:00Z">
              <w:r>
                <w:rPr>
                  <w:rFonts w:cs="Arial"/>
                </w:rPr>
                <w:t>1</w:t>
              </w:r>
            </w:ins>
            <w:del w:id="141" w:author="Huawei" w:date="2022-04-12T21:20:00Z">
              <w:r w:rsidRPr="00B73991" w:rsidDel="00921958">
                <w:rPr>
                  <w:rFonts w:cs="Arial"/>
                </w:rPr>
                <w:delText>4</w:delText>
              </w:r>
            </w:del>
          </w:p>
        </w:tc>
        <w:tc>
          <w:tcPr>
            <w:tcW w:w="2835" w:type="dxa"/>
            <w:tcBorders>
              <w:top w:val="single" w:sz="4" w:space="0" w:color="auto"/>
              <w:left w:val="single" w:sz="4" w:space="0" w:color="auto"/>
              <w:right w:val="single" w:sz="4" w:space="0" w:color="auto"/>
            </w:tcBorders>
          </w:tcPr>
          <w:p w14:paraId="3A145A6E" w14:textId="77777777" w:rsidR="00921958" w:rsidRPr="00B73991" w:rsidRDefault="00921958" w:rsidP="00921958">
            <w:pPr>
              <w:pStyle w:val="TAC"/>
              <w:rPr>
                <w:rFonts w:cs="Arial"/>
              </w:rPr>
            </w:pPr>
            <w:r w:rsidRPr="00B73991">
              <w:rPr>
                <w:rFonts w:cs="Arial"/>
              </w:rPr>
              <w:t>-10</w:t>
            </w:r>
            <w:r w:rsidRPr="00B73991">
              <w:rPr>
                <w:rFonts w:cs="Arial"/>
                <w:lang w:eastAsia="zh-CN"/>
              </w:rPr>
              <w:t>1</w:t>
            </w:r>
          </w:p>
        </w:tc>
      </w:tr>
      <w:tr w:rsidR="00921958" w:rsidRPr="00B73991" w14:paraId="3BB0ED43" w14:textId="77777777" w:rsidTr="001122F4">
        <w:trPr>
          <w:cantSplit/>
          <w:trHeight w:val="187"/>
          <w:jc w:val="center"/>
          <w:ins w:id="142" w:author="Huawei" w:date="2022-04-12T21:22:00Z"/>
        </w:trPr>
        <w:tc>
          <w:tcPr>
            <w:tcW w:w="2122" w:type="dxa"/>
            <w:tcBorders>
              <w:top w:val="single" w:sz="4" w:space="0" w:color="auto"/>
              <w:left w:val="single" w:sz="4" w:space="0" w:color="auto"/>
              <w:bottom w:val="single" w:sz="4" w:space="0" w:color="auto"/>
              <w:right w:val="single" w:sz="4" w:space="0" w:color="auto"/>
            </w:tcBorders>
          </w:tcPr>
          <w:p w14:paraId="7B0CA5D6" w14:textId="68465783" w:rsidR="00921958" w:rsidRPr="002D6792" w:rsidRDefault="00921958" w:rsidP="00921958">
            <w:pPr>
              <w:pStyle w:val="TAL"/>
              <w:rPr>
                <w:ins w:id="143" w:author="Huawei" w:date="2022-04-12T21:22:00Z"/>
              </w:rPr>
            </w:pPr>
            <w:ins w:id="144" w:author="Huawei" w:date="2022-04-12T21:22:00Z">
              <w:r w:rsidRPr="002D6792">
                <w:t>Io</w:t>
              </w:r>
              <w:r w:rsidRPr="002D6792">
                <w:rPr>
                  <w:vertAlign w:val="superscript"/>
                </w:rPr>
                <w:t>Note3</w:t>
              </w:r>
            </w:ins>
            <w:ins w:id="145" w:author="Huawei" w:date="2022-05-17T11:24:00Z">
              <w:r w:rsidR="00CA1288" w:rsidRPr="002D6792">
                <w:rPr>
                  <w:szCs w:val="18"/>
                  <w:lang w:eastAsia="ja-JP"/>
                </w:rPr>
                <w:t xml:space="preserve"> on symbols without CSI-RS</w:t>
              </w:r>
            </w:ins>
          </w:p>
        </w:tc>
        <w:tc>
          <w:tcPr>
            <w:tcW w:w="1559" w:type="dxa"/>
            <w:tcBorders>
              <w:top w:val="single" w:sz="4" w:space="0" w:color="auto"/>
              <w:left w:val="single" w:sz="4" w:space="0" w:color="auto"/>
              <w:bottom w:val="single" w:sz="4" w:space="0" w:color="auto"/>
              <w:right w:val="single" w:sz="4" w:space="0" w:color="auto"/>
            </w:tcBorders>
          </w:tcPr>
          <w:p w14:paraId="2F42FD2D" w14:textId="5B066C1D" w:rsidR="00921958" w:rsidRPr="002D6792" w:rsidRDefault="00921958" w:rsidP="00921958">
            <w:pPr>
              <w:pStyle w:val="TAL"/>
              <w:rPr>
                <w:ins w:id="146" w:author="Huawei" w:date="2022-04-12T21:22:00Z"/>
              </w:rPr>
            </w:pPr>
            <w:proofErr w:type="spellStart"/>
            <w:ins w:id="147" w:author="Huawei" w:date="2022-04-12T21:22:00Z">
              <w:r w:rsidRPr="002D6792">
                <w:t>Config</w:t>
              </w:r>
              <w:proofErr w:type="spellEnd"/>
              <w:r w:rsidRPr="002D6792">
                <w:t xml:space="preserve"> 1</w:t>
              </w:r>
            </w:ins>
          </w:p>
        </w:tc>
        <w:tc>
          <w:tcPr>
            <w:tcW w:w="1134" w:type="dxa"/>
            <w:tcBorders>
              <w:top w:val="single" w:sz="4" w:space="0" w:color="auto"/>
              <w:left w:val="single" w:sz="4" w:space="0" w:color="auto"/>
              <w:right w:val="single" w:sz="4" w:space="0" w:color="auto"/>
            </w:tcBorders>
          </w:tcPr>
          <w:p w14:paraId="3514BFC5" w14:textId="77777777" w:rsidR="00921958" w:rsidRPr="002D6792" w:rsidRDefault="00921958" w:rsidP="00921958">
            <w:pPr>
              <w:pStyle w:val="TAC"/>
              <w:rPr>
                <w:ins w:id="148" w:author="Huawei" w:date="2022-04-12T21:22:00Z"/>
              </w:rPr>
            </w:pPr>
            <w:proofErr w:type="spellStart"/>
            <w:ins w:id="149" w:author="Huawei" w:date="2022-04-12T21:22:00Z">
              <w:r w:rsidRPr="002D6792">
                <w:t>dBm</w:t>
              </w:r>
              <w:proofErr w:type="spellEnd"/>
              <w:r w:rsidRPr="002D6792">
                <w:t>/</w:t>
              </w:r>
            </w:ins>
          </w:p>
          <w:p w14:paraId="37F779B2" w14:textId="780DC27A" w:rsidR="00921958" w:rsidRPr="002D6792" w:rsidRDefault="00921958" w:rsidP="00921958">
            <w:pPr>
              <w:pStyle w:val="TAC"/>
              <w:rPr>
                <w:ins w:id="150" w:author="Huawei" w:date="2022-04-12T21:22:00Z"/>
              </w:rPr>
            </w:pPr>
            <w:ins w:id="151" w:author="Huawei" w:date="2022-04-12T21:22:00Z">
              <w:r w:rsidRPr="002D6792">
                <w:t>38.16MHz</w:t>
              </w:r>
            </w:ins>
          </w:p>
        </w:tc>
        <w:tc>
          <w:tcPr>
            <w:tcW w:w="2837" w:type="dxa"/>
            <w:tcBorders>
              <w:top w:val="single" w:sz="4" w:space="0" w:color="auto"/>
              <w:left w:val="single" w:sz="4" w:space="0" w:color="auto"/>
              <w:right w:val="single" w:sz="4" w:space="0" w:color="auto"/>
            </w:tcBorders>
          </w:tcPr>
          <w:p w14:paraId="2C046D0B" w14:textId="4AA92F34" w:rsidR="00921958" w:rsidRPr="002D6792" w:rsidRDefault="00921958" w:rsidP="00921958">
            <w:pPr>
              <w:pStyle w:val="TAC"/>
              <w:rPr>
                <w:ins w:id="152" w:author="Huawei" w:date="2022-04-12T21:22:00Z"/>
                <w:rFonts w:cs="Arial"/>
              </w:rPr>
            </w:pPr>
            <w:ins w:id="153" w:author="Huawei" w:date="2022-04-12T21:22:00Z">
              <w:r w:rsidRPr="002D6792">
                <w:rPr>
                  <w:rFonts w:cs="v4.2.0"/>
                  <w:lang w:eastAsia="zh-CN"/>
                </w:rPr>
                <w:t>-52.86</w:t>
              </w:r>
            </w:ins>
          </w:p>
        </w:tc>
        <w:tc>
          <w:tcPr>
            <w:tcW w:w="2835" w:type="dxa"/>
            <w:tcBorders>
              <w:top w:val="single" w:sz="4" w:space="0" w:color="auto"/>
              <w:left w:val="single" w:sz="4" w:space="0" w:color="auto"/>
              <w:right w:val="single" w:sz="4" w:space="0" w:color="auto"/>
            </w:tcBorders>
          </w:tcPr>
          <w:p w14:paraId="40D80E7F" w14:textId="5784B422" w:rsidR="00921958" w:rsidRPr="002D6792" w:rsidRDefault="00921958" w:rsidP="00921958">
            <w:pPr>
              <w:pStyle w:val="TAC"/>
              <w:rPr>
                <w:ins w:id="154" w:author="Huawei" w:date="2022-04-12T21:22:00Z"/>
                <w:rFonts w:cs="Arial"/>
              </w:rPr>
            </w:pPr>
            <w:ins w:id="155" w:author="Huawei" w:date="2022-04-12T21:22:00Z">
              <w:r w:rsidRPr="002D6792">
                <w:rPr>
                  <w:rFonts w:cs="v4.2.0"/>
                  <w:lang w:eastAsia="zh-CN"/>
                </w:rPr>
                <w:t>-52.86</w:t>
              </w:r>
            </w:ins>
          </w:p>
        </w:tc>
      </w:tr>
      <w:tr w:rsidR="00CA1288" w:rsidRPr="00B73991" w14:paraId="43F2EF26" w14:textId="77777777" w:rsidTr="001122F4">
        <w:trPr>
          <w:cantSplit/>
          <w:trHeight w:val="187"/>
          <w:jc w:val="center"/>
          <w:ins w:id="156" w:author="Huawei" w:date="2022-05-17T11:23:00Z"/>
        </w:trPr>
        <w:tc>
          <w:tcPr>
            <w:tcW w:w="2122" w:type="dxa"/>
            <w:tcBorders>
              <w:top w:val="single" w:sz="4" w:space="0" w:color="auto"/>
              <w:left w:val="single" w:sz="4" w:space="0" w:color="auto"/>
              <w:bottom w:val="single" w:sz="4" w:space="0" w:color="auto"/>
              <w:right w:val="single" w:sz="4" w:space="0" w:color="auto"/>
            </w:tcBorders>
          </w:tcPr>
          <w:p w14:paraId="135E7ABB" w14:textId="16ABBA50" w:rsidR="00CA1288" w:rsidRPr="002D6792" w:rsidRDefault="00CA1288" w:rsidP="00DA2DD7">
            <w:pPr>
              <w:pStyle w:val="TAL"/>
              <w:rPr>
                <w:ins w:id="157" w:author="Huawei" w:date="2022-05-17T11:23:00Z"/>
              </w:rPr>
            </w:pPr>
            <w:ins w:id="158" w:author="Huawei" w:date="2022-05-17T11:24:00Z">
              <w:r w:rsidRPr="002D6792">
                <w:t>Io</w:t>
              </w:r>
              <w:r w:rsidRPr="002D6792">
                <w:rPr>
                  <w:vertAlign w:val="superscript"/>
                </w:rPr>
                <w:t>Note</w:t>
              </w:r>
              <w:r w:rsidR="00DA2DD7" w:rsidRPr="002D6792">
                <w:rPr>
                  <w:vertAlign w:val="superscript"/>
                </w:rPr>
                <w:t>6</w:t>
              </w:r>
              <w:r w:rsidRPr="002D6792">
                <w:rPr>
                  <w:szCs w:val="18"/>
                  <w:lang w:eastAsia="ja-JP"/>
                </w:rPr>
                <w:t xml:space="preserve"> on symbols with CSI-RS</w:t>
              </w:r>
            </w:ins>
          </w:p>
        </w:tc>
        <w:tc>
          <w:tcPr>
            <w:tcW w:w="1559" w:type="dxa"/>
            <w:tcBorders>
              <w:top w:val="single" w:sz="4" w:space="0" w:color="auto"/>
              <w:left w:val="single" w:sz="4" w:space="0" w:color="auto"/>
              <w:bottom w:val="single" w:sz="4" w:space="0" w:color="auto"/>
              <w:right w:val="single" w:sz="4" w:space="0" w:color="auto"/>
            </w:tcBorders>
          </w:tcPr>
          <w:p w14:paraId="2A970D36" w14:textId="4F63FB80" w:rsidR="00CA1288" w:rsidRPr="002D6792" w:rsidRDefault="00CA1288" w:rsidP="00CA1288">
            <w:pPr>
              <w:pStyle w:val="TAL"/>
              <w:rPr>
                <w:ins w:id="159" w:author="Huawei" w:date="2022-05-17T11:23:00Z"/>
              </w:rPr>
            </w:pPr>
            <w:proofErr w:type="spellStart"/>
            <w:ins w:id="160" w:author="Huawei" w:date="2022-05-17T11:24:00Z">
              <w:r w:rsidRPr="002D6792">
                <w:t>Config</w:t>
              </w:r>
              <w:proofErr w:type="spellEnd"/>
              <w:r w:rsidRPr="002D6792">
                <w:t xml:space="preserve"> 1</w:t>
              </w:r>
            </w:ins>
          </w:p>
        </w:tc>
        <w:tc>
          <w:tcPr>
            <w:tcW w:w="1134" w:type="dxa"/>
            <w:tcBorders>
              <w:top w:val="single" w:sz="4" w:space="0" w:color="auto"/>
              <w:left w:val="single" w:sz="4" w:space="0" w:color="auto"/>
              <w:right w:val="single" w:sz="4" w:space="0" w:color="auto"/>
            </w:tcBorders>
          </w:tcPr>
          <w:p w14:paraId="771B2DB4" w14:textId="77777777" w:rsidR="00CA1288" w:rsidRPr="002D6792" w:rsidRDefault="00CA1288" w:rsidP="00CA1288">
            <w:pPr>
              <w:pStyle w:val="TAC"/>
              <w:rPr>
                <w:ins w:id="161" w:author="Huawei" w:date="2022-05-17T11:24:00Z"/>
              </w:rPr>
            </w:pPr>
            <w:proofErr w:type="spellStart"/>
            <w:ins w:id="162" w:author="Huawei" w:date="2022-05-17T11:24:00Z">
              <w:r w:rsidRPr="002D6792">
                <w:t>dBm</w:t>
              </w:r>
              <w:proofErr w:type="spellEnd"/>
              <w:r w:rsidRPr="002D6792">
                <w:t>/</w:t>
              </w:r>
            </w:ins>
          </w:p>
          <w:p w14:paraId="7FE289B5" w14:textId="68B55B6F" w:rsidR="00CA1288" w:rsidRPr="002D6792" w:rsidRDefault="00CA1288" w:rsidP="00CA1288">
            <w:pPr>
              <w:pStyle w:val="TAC"/>
              <w:rPr>
                <w:ins w:id="163" w:author="Huawei" w:date="2022-05-17T11:23:00Z"/>
              </w:rPr>
            </w:pPr>
            <w:ins w:id="164" w:author="Huawei" w:date="2022-05-17T11:24:00Z">
              <w:r w:rsidRPr="002D6792">
                <w:t>38.16MHz</w:t>
              </w:r>
            </w:ins>
          </w:p>
        </w:tc>
        <w:tc>
          <w:tcPr>
            <w:tcW w:w="2837" w:type="dxa"/>
            <w:tcBorders>
              <w:top w:val="single" w:sz="4" w:space="0" w:color="auto"/>
              <w:left w:val="single" w:sz="4" w:space="0" w:color="auto"/>
              <w:right w:val="single" w:sz="4" w:space="0" w:color="auto"/>
            </w:tcBorders>
          </w:tcPr>
          <w:p w14:paraId="30C9F4B1" w14:textId="0F189EFF" w:rsidR="00CA1288" w:rsidRPr="002D6792" w:rsidRDefault="00CA1288" w:rsidP="00CA1288">
            <w:pPr>
              <w:pStyle w:val="TAC"/>
              <w:rPr>
                <w:ins w:id="165" w:author="Huawei" w:date="2022-05-17T11:23:00Z"/>
                <w:rFonts w:cs="v4.2.0"/>
                <w:lang w:eastAsia="zh-CN"/>
              </w:rPr>
            </w:pPr>
            <w:ins w:id="166" w:author="Huawei" w:date="2022-05-17T11:24:00Z">
              <w:r w:rsidRPr="002D6792">
                <w:rPr>
                  <w:rFonts w:cs="v4.2.0"/>
                  <w:lang w:eastAsia="zh-CN"/>
                </w:rPr>
                <w:t>-50.5</w:t>
              </w:r>
            </w:ins>
          </w:p>
        </w:tc>
        <w:tc>
          <w:tcPr>
            <w:tcW w:w="2835" w:type="dxa"/>
            <w:tcBorders>
              <w:top w:val="single" w:sz="4" w:space="0" w:color="auto"/>
              <w:left w:val="single" w:sz="4" w:space="0" w:color="auto"/>
              <w:right w:val="single" w:sz="4" w:space="0" w:color="auto"/>
            </w:tcBorders>
          </w:tcPr>
          <w:p w14:paraId="4EBD0197" w14:textId="761DA4FF" w:rsidR="00CA1288" w:rsidRPr="002D6792" w:rsidRDefault="00CA1288" w:rsidP="00CA1288">
            <w:pPr>
              <w:pStyle w:val="TAC"/>
              <w:rPr>
                <w:ins w:id="167" w:author="Huawei" w:date="2022-05-17T11:23:00Z"/>
                <w:rFonts w:cs="v4.2.0"/>
                <w:lang w:eastAsia="zh-CN"/>
              </w:rPr>
            </w:pPr>
            <w:ins w:id="168" w:author="Huawei" w:date="2022-05-17T11:24:00Z">
              <w:r w:rsidRPr="002D6792">
                <w:rPr>
                  <w:rFonts w:cs="v4.2.0"/>
                  <w:lang w:eastAsia="zh-CN"/>
                </w:rPr>
                <w:t>-50.5</w:t>
              </w:r>
            </w:ins>
          </w:p>
        </w:tc>
      </w:tr>
      <w:tr w:rsidR="00CA1288" w:rsidRPr="00B73991" w:rsidDel="00921958" w14:paraId="64237E83" w14:textId="7BC56C02" w:rsidTr="001122F4">
        <w:trPr>
          <w:cantSplit/>
          <w:trHeight w:val="187"/>
          <w:jc w:val="center"/>
          <w:del w:id="169" w:author="Huawei" w:date="2022-04-12T21:22:00Z"/>
        </w:trPr>
        <w:tc>
          <w:tcPr>
            <w:tcW w:w="2122" w:type="dxa"/>
            <w:tcBorders>
              <w:top w:val="single" w:sz="4" w:space="0" w:color="auto"/>
              <w:left w:val="single" w:sz="4" w:space="0" w:color="auto"/>
              <w:bottom w:val="nil"/>
              <w:right w:val="single" w:sz="4" w:space="0" w:color="auto"/>
            </w:tcBorders>
            <w:shd w:val="clear" w:color="auto" w:fill="auto"/>
          </w:tcPr>
          <w:p w14:paraId="15627AB5" w14:textId="298C164F" w:rsidR="00CA1288" w:rsidRPr="00B73991" w:rsidDel="00921958" w:rsidRDefault="00CA1288" w:rsidP="00CA1288">
            <w:pPr>
              <w:pStyle w:val="TAL"/>
              <w:rPr>
                <w:del w:id="170" w:author="Huawei" w:date="2022-04-12T21:22:00Z"/>
              </w:rPr>
            </w:pPr>
            <w:del w:id="171" w:author="Huawei" w:date="2022-04-12T21:22:00Z">
              <w:r w:rsidRPr="00B73991" w:rsidDel="00921958">
                <w:delText>Io</w:delText>
              </w:r>
              <w:r w:rsidRPr="00B73991" w:rsidDel="00921958">
                <w:rPr>
                  <w:vertAlign w:val="superscript"/>
                </w:rPr>
                <w:delText>Note3</w:delText>
              </w:r>
            </w:del>
          </w:p>
        </w:tc>
        <w:tc>
          <w:tcPr>
            <w:tcW w:w="1559" w:type="dxa"/>
            <w:tcBorders>
              <w:top w:val="single" w:sz="4" w:space="0" w:color="auto"/>
              <w:left w:val="single" w:sz="4" w:space="0" w:color="auto"/>
              <w:bottom w:val="nil"/>
              <w:right w:val="single" w:sz="4" w:space="0" w:color="auto"/>
            </w:tcBorders>
            <w:shd w:val="clear" w:color="auto" w:fill="auto"/>
          </w:tcPr>
          <w:p w14:paraId="7E0A3C87" w14:textId="7E40A133" w:rsidR="00CA1288" w:rsidRPr="00B73991" w:rsidDel="00921958" w:rsidRDefault="00CA1288" w:rsidP="00CA1288">
            <w:pPr>
              <w:pStyle w:val="TAL"/>
              <w:rPr>
                <w:del w:id="172" w:author="Huawei" w:date="2022-04-12T21:22:00Z"/>
              </w:rPr>
            </w:pPr>
            <w:del w:id="173" w:author="Huawei" w:date="2022-04-12T21:22:00Z">
              <w:r w:rsidRPr="00B73991" w:rsidDel="00921958">
                <w:delText>Config 1</w:delText>
              </w:r>
            </w:del>
          </w:p>
        </w:tc>
        <w:tc>
          <w:tcPr>
            <w:tcW w:w="1134" w:type="dxa"/>
            <w:tcBorders>
              <w:top w:val="single" w:sz="4" w:space="0" w:color="auto"/>
              <w:left w:val="single" w:sz="4" w:space="0" w:color="auto"/>
              <w:right w:val="single" w:sz="4" w:space="0" w:color="auto"/>
            </w:tcBorders>
          </w:tcPr>
          <w:p w14:paraId="69C111E2" w14:textId="10750CD4" w:rsidR="00CA1288" w:rsidRPr="00B73991" w:rsidDel="00921958" w:rsidRDefault="00CA1288" w:rsidP="00CA1288">
            <w:pPr>
              <w:pStyle w:val="TAC"/>
              <w:rPr>
                <w:del w:id="174" w:author="Huawei" w:date="2022-04-12T21:22:00Z"/>
              </w:rPr>
            </w:pPr>
            <w:del w:id="175" w:author="Huawei" w:date="2022-04-12T21:22:00Z">
              <w:r w:rsidRPr="00B73991" w:rsidDel="00921958">
                <w:delText>dBm/9.36 MHz</w:delText>
              </w:r>
            </w:del>
          </w:p>
        </w:tc>
        <w:tc>
          <w:tcPr>
            <w:tcW w:w="2837" w:type="dxa"/>
            <w:tcBorders>
              <w:top w:val="single" w:sz="4" w:space="0" w:color="auto"/>
              <w:left w:val="single" w:sz="4" w:space="0" w:color="auto"/>
              <w:right w:val="single" w:sz="4" w:space="0" w:color="auto"/>
            </w:tcBorders>
          </w:tcPr>
          <w:p w14:paraId="2ED7FB45" w14:textId="5E7AB034" w:rsidR="00CA1288" w:rsidRPr="00B73991" w:rsidDel="00921958" w:rsidRDefault="00CA1288" w:rsidP="00CA1288">
            <w:pPr>
              <w:pStyle w:val="TAC"/>
              <w:rPr>
                <w:del w:id="176" w:author="Huawei" w:date="2022-04-12T21:22:00Z"/>
                <w:rFonts w:cs="v4.2.0"/>
                <w:lang w:eastAsia="zh-CN"/>
              </w:rPr>
            </w:pPr>
            <w:del w:id="177" w:author="Huawei" w:date="2022-04-12T21:22:00Z">
              <w:r w:rsidRPr="00B73991" w:rsidDel="00921958">
                <w:delText>-58.96</w:delText>
              </w:r>
            </w:del>
          </w:p>
        </w:tc>
        <w:tc>
          <w:tcPr>
            <w:tcW w:w="2835" w:type="dxa"/>
            <w:tcBorders>
              <w:top w:val="single" w:sz="4" w:space="0" w:color="auto"/>
              <w:left w:val="single" w:sz="4" w:space="0" w:color="auto"/>
              <w:right w:val="single" w:sz="4" w:space="0" w:color="auto"/>
            </w:tcBorders>
          </w:tcPr>
          <w:p w14:paraId="2ECF5CAF" w14:textId="14221D29" w:rsidR="00CA1288" w:rsidRPr="00B73991" w:rsidDel="00921958" w:rsidRDefault="00CA1288" w:rsidP="00CA1288">
            <w:pPr>
              <w:pStyle w:val="TAC"/>
              <w:rPr>
                <w:del w:id="178" w:author="Huawei" w:date="2022-04-12T21:22:00Z"/>
                <w:rFonts w:cs="v4.2.0"/>
                <w:lang w:eastAsia="zh-CN"/>
              </w:rPr>
            </w:pPr>
            <w:del w:id="179" w:author="Huawei" w:date="2022-04-12T21:22:00Z">
              <w:r w:rsidRPr="00B73991" w:rsidDel="00921958">
                <w:delText>-</w:delText>
              </w:r>
            </w:del>
          </w:p>
        </w:tc>
      </w:tr>
      <w:tr w:rsidR="00CA1288" w:rsidRPr="00B73991" w:rsidDel="00921958" w14:paraId="2F74FBC4" w14:textId="312FF0AB" w:rsidTr="001122F4">
        <w:trPr>
          <w:cantSplit/>
          <w:trHeight w:val="187"/>
          <w:jc w:val="center"/>
          <w:del w:id="180" w:author="Huawei" w:date="2022-04-12T21:22:00Z"/>
        </w:trPr>
        <w:tc>
          <w:tcPr>
            <w:tcW w:w="2122" w:type="dxa"/>
            <w:tcBorders>
              <w:top w:val="nil"/>
              <w:left w:val="single" w:sz="4" w:space="0" w:color="auto"/>
              <w:right w:val="single" w:sz="4" w:space="0" w:color="auto"/>
            </w:tcBorders>
            <w:shd w:val="clear" w:color="auto" w:fill="auto"/>
          </w:tcPr>
          <w:p w14:paraId="40B958BB" w14:textId="5FCD78D1" w:rsidR="00CA1288" w:rsidRPr="00B73991" w:rsidDel="00921958" w:rsidRDefault="00CA1288" w:rsidP="00CA1288">
            <w:pPr>
              <w:pStyle w:val="TAL"/>
              <w:rPr>
                <w:del w:id="181" w:author="Huawei" w:date="2022-04-12T21:22:00Z"/>
              </w:rPr>
            </w:pPr>
          </w:p>
        </w:tc>
        <w:tc>
          <w:tcPr>
            <w:tcW w:w="1559" w:type="dxa"/>
            <w:tcBorders>
              <w:top w:val="nil"/>
              <w:left w:val="single" w:sz="4" w:space="0" w:color="auto"/>
              <w:right w:val="single" w:sz="4" w:space="0" w:color="auto"/>
            </w:tcBorders>
            <w:shd w:val="clear" w:color="auto" w:fill="auto"/>
          </w:tcPr>
          <w:p w14:paraId="218DE26A" w14:textId="68A0DFF0" w:rsidR="00CA1288" w:rsidRPr="00B73991" w:rsidDel="00921958" w:rsidRDefault="00CA1288" w:rsidP="00CA1288">
            <w:pPr>
              <w:pStyle w:val="TAL"/>
              <w:rPr>
                <w:del w:id="182" w:author="Huawei" w:date="2022-04-12T21:22:00Z"/>
                <w:lang w:val="da-DK"/>
              </w:rPr>
            </w:pPr>
          </w:p>
        </w:tc>
        <w:tc>
          <w:tcPr>
            <w:tcW w:w="1134" w:type="dxa"/>
            <w:tcBorders>
              <w:top w:val="single" w:sz="4" w:space="0" w:color="auto"/>
              <w:left w:val="single" w:sz="4" w:space="0" w:color="auto"/>
              <w:right w:val="single" w:sz="4" w:space="0" w:color="auto"/>
            </w:tcBorders>
          </w:tcPr>
          <w:p w14:paraId="5B33C63C" w14:textId="206E768B" w:rsidR="00CA1288" w:rsidRPr="00B73991" w:rsidDel="00921958" w:rsidRDefault="00CA1288" w:rsidP="00CA1288">
            <w:pPr>
              <w:pStyle w:val="TAC"/>
              <w:rPr>
                <w:del w:id="183" w:author="Huawei" w:date="2022-04-12T21:22:00Z"/>
              </w:rPr>
            </w:pPr>
            <w:del w:id="184" w:author="Huawei" w:date="2022-04-12T21:22:00Z">
              <w:r w:rsidRPr="00B73991" w:rsidDel="00921958">
                <w:delText>dBm/</w:delText>
              </w:r>
            </w:del>
          </w:p>
          <w:p w14:paraId="6C48E1CE" w14:textId="073D7CA8" w:rsidR="00CA1288" w:rsidRPr="00B73991" w:rsidDel="00921958" w:rsidRDefault="00CA1288" w:rsidP="00CA1288">
            <w:pPr>
              <w:pStyle w:val="TAC"/>
              <w:rPr>
                <w:del w:id="185" w:author="Huawei" w:date="2022-04-12T21:22:00Z"/>
              </w:rPr>
            </w:pPr>
            <w:del w:id="186" w:author="Huawei" w:date="2022-04-12T21:22:00Z">
              <w:r w:rsidRPr="00B73991" w:rsidDel="00921958">
                <w:delText>38.16MHz</w:delText>
              </w:r>
            </w:del>
          </w:p>
        </w:tc>
        <w:tc>
          <w:tcPr>
            <w:tcW w:w="2837" w:type="dxa"/>
            <w:tcBorders>
              <w:top w:val="single" w:sz="4" w:space="0" w:color="auto"/>
              <w:left w:val="single" w:sz="4" w:space="0" w:color="auto"/>
              <w:right w:val="single" w:sz="4" w:space="0" w:color="auto"/>
            </w:tcBorders>
          </w:tcPr>
          <w:p w14:paraId="430B9F43" w14:textId="31173054" w:rsidR="00CA1288" w:rsidRPr="00B73991" w:rsidDel="00921958" w:rsidRDefault="00CA1288" w:rsidP="00CA1288">
            <w:pPr>
              <w:pStyle w:val="TAC"/>
              <w:rPr>
                <w:del w:id="187" w:author="Huawei" w:date="2022-04-12T21:22:00Z"/>
                <w:rFonts w:cs="v4.2.0"/>
                <w:lang w:eastAsia="zh-CN"/>
              </w:rPr>
            </w:pPr>
            <w:del w:id="188" w:author="Huawei" w:date="2022-04-12T21:21:00Z">
              <w:r w:rsidRPr="00B73991" w:rsidDel="00921958">
                <w:delText>-</w:delText>
              </w:r>
            </w:del>
          </w:p>
        </w:tc>
        <w:tc>
          <w:tcPr>
            <w:tcW w:w="2835" w:type="dxa"/>
            <w:tcBorders>
              <w:top w:val="single" w:sz="4" w:space="0" w:color="auto"/>
              <w:left w:val="single" w:sz="4" w:space="0" w:color="auto"/>
              <w:right w:val="single" w:sz="4" w:space="0" w:color="auto"/>
            </w:tcBorders>
          </w:tcPr>
          <w:p w14:paraId="2FE997E5" w14:textId="61A5D02B" w:rsidR="00CA1288" w:rsidRPr="00B73991" w:rsidDel="00921958" w:rsidRDefault="00CA1288" w:rsidP="00CA1288">
            <w:pPr>
              <w:pStyle w:val="TAC"/>
              <w:rPr>
                <w:del w:id="189" w:author="Huawei" w:date="2022-04-12T21:22:00Z"/>
                <w:rFonts w:cs="v4.2.0"/>
                <w:lang w:eastAsia="zh-CN"/>
              </w:rPr>
            </w:pPr>
            <w:del w:id="190" w:author="Huawei" w:date="2022-04-12T21:22:00Z">
              <w:r w:rsidRPr="00B73991" w:rsidDel="00921958">
                <w:rPr>
                  <w:rFonts w:cs="v4.2.0"/>
                  <w:lang w:eastAsia="zh-CN"/>
                </w:rPr>
                <w:delText>-52.86</w:delText>
              </w:r>
            </w:del>
          </w:p>
        </w:tc>
      </w:tr>
      <w:tr w:rsidR="00CA1288" w:rsidRPr="00B73991" w14:paraId="1FD69C3B"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EB644C" w14:textId="77777777" w:rsidR="00CA1288" w:rsidRPr="00B73991" w:rsidRDefault="00CA1288" w:rsidP="00CA1288">
            <w:pPr>
              <w:pStyle w:val="TAL"/>
              <w:rPr>
                <w:bCs/>
                <w:lang w:eastAsia="zh-CN"/>
              </w:rPr>
            </w:pPr>
            <w:r w:rsidRPr="00B73991">
              <w:rPr>
                <w:szCs w:val="16"/>
                <w:lang w:eastAsia="zh-CN"/>
              </w:rPr>
              <w:t xml:space="preserve">Time offset to Cell1 </w:t>
            </w:r>
            <w:r w:rsidRPr="00B73991">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2738623" w14:textId="77777777" w:rsidR="00CA1288" w:rsidRPr="00B73991" w:rsidRDefault="00CA1288" w:rsidP="00CA1288">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4EDADFA" w14:textId="77777777" w:rsidR="00CA1288" w:rsidRPr="00B73991" w:rsidRDefault="00CA1288" w:rsidP="00CA1288">
            <w:pPr>
              <w:pStyle w:val="TAC"/>
              <w:rPr>
                <w:lang w:eastAsia="zh-CN"/>
              </w:rPr>
            </w:pPr>
            <w:r w:rsidRPr="00B73991">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D3831AD" w14:textId="77777777" w:rsidR="00CA1288" w:rsidRPr="00B73991" w:rsidRDefault="00CA1288" w:rsidP="00CA1288">
            <w:pPr>
              <w:pStyle w:val="TAC"/>
              <w:rPr>
                <w:lang w:eastAsia="zh-CN"/>
              </w:rPr>
            </w:pPr>
            <w:r>
              <w:rPr>
                <w:rFonts w:hint="eastAsia"/>
                <w:lang w:eastAsia="zh-CN"/>
              </w:rPr>
              <w:t>0</w:t>
            </w:r>
          </w:p>
        </w:tc>
      </w:tr>
      <w:tr w:rsidR="00CA1288" w:rsidRPr="00B73991" w14:paraId="41457197"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3449F2" w14:textId="77777777" w:rsidR="00CA1288" w:rsidRPr="00B73991" w:rsidRDefault="00CA1288" w:rsidP="00CA1288">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C057977" w14:textId="77777777" w:rsidR="00CA1288" w:rsidRPr="00B73991" w:rsidRDefault="00CA1288" w:rsidP="00CA1288">
            <w:pPr>
              <w:pStyle w:val="TAC"/>
            </w:pPr>
          </w:p>
        </w:tc>
        <w:tc>
          <w:tcPr>
            <w:tcW w:w="2837" w:type="dxa"/>
            <w:tcBorders>
              <w:top w:val="single" w:sz="4" w:space="0" w:color="auto"/>
              <w:left w:val="single" w:sz="4" w:space="0" w:color="auto"/>
              <w:bottom w:val="single" w:sz="4" w:space="0" w:color="auto"/>
              <w:right w:val="single" w:sz="4" w:space="0" w:color="auto"/>
            </w:tcBorders>
          </w:tcPr>
          <w:p w14:paraId="7911BF0A" w14:textId="77777777" w:rsidR="00CA1288" w:rsidRPr="00B73991" w:rsidRDefault="00CA1288" w:rsidP="00CA1288">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8DAE9BB" w14:textId="77777777" w:rsidR="00CA1288" w:rsidRPr="00B73991" w:rsidRDefault="00CA1288" w:rsidP="00CA1288">
            <w:pPr>
              <w:pStyle w:val="TAC"/>
              <w:rPr>
                <w:rFonts w:cs="v4.2.0"/>
              </w:rPr>
            </w:pPr>
            <w:r w:rsidRPr="00B73991">
              <w:rPr>
                <w:rFonts w:cs="v4.2.0"/>
              </w:rPr>
              <w:t>A</w:t>
            </w:r>
            <w:bookmarkStart w:id="191" w:name="_GoBack"/>
            <w:bookmarkEnd w:id="191"/>
            <w:r w:rsidRPr="00B73991">
              <w:rPr>
                <w:rFonts w:cs="v4.2.0"/>
              </w:rPr>
              <w:t>WGN</w:t>
            </w:r>
          </w:p>
        </w:tc>
      </w:tr>
      <w:tr w:rsidR="00CA1288" w:rsidRPr="00B73991" w14:paraId="359BB80B" w14:textId="77777777" w:rsidTr="001122F4">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202392B6" w14:textId="77777777" w:rsidR="00CA1288" w:rsidRPr="00B73991" w:rsidRDefault="00CA1288" w:rsidP="00CA1288">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p>
          <w:p w14:paraId="0FC01654" w14:textId="77777777" w:rsidR="00CA1288" w:rsidRPr="00B73991" w:rsidRDefault="00CA1288" w:rsidP="00CA1288">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57254F8F" w14:textId="77777777" w:rsidR="00CA1288" w:rsidRPr="00B73991" w:rsidRDefault="00CA1288" w:rsidP="00CA1288">
            <w:pPr>
              <w:keepNext/>
              <w:keepLines/>
              <w:spacing w:after="0"/>
              <w:ind w:left="851" w:hanging="851"/>
              <w:rPr>
                <w:rFonts w:ascii="Arial" w:hAnsi="Arial"/>
                <w:sz w:val="18"/>
                <w:lang w:eastAsia="zh-CN"/>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4D69FFE2" w14:textId="77777777" w:rsidR="00CA1288" w:rsidRPr="00B73991" w:rsidRDefault="00CA1288" w:rsidP="00CA1288">
            <w:pPr>
              <w:keepNext/>
              <w:keepLines/>
              <w:spacing w:after="0"/>
              <w:ind w:left="851" w:hanging="851"/>
              <w:rPr>
                <w:rFonts w:ascii="Arial" w:hAnsi="Arial"/>
                <w:sz w:val="18"/>
                <w:lang w:eastAsia="zh-CN"/>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p>
          <w:p w14:paraId="3DC1FC0B" w14:textId="77777777" w:rsidR="00CA1288" w:rsidRDefault="00CA1288" w:rsidP="00CA1288">
            <w:pPr>
              <w:keepNext/>
              <w:keepLines/>
              <w:spacing w:after="0"/>
              <w:ind w:left="851" w:hanging="851"/>
              <w:rPr>
                <w:ins w:id="192" w:author="Huawei" w:date="2022-04-22T11:52:00Z"/>
                <w:rFonts w:ascii="Arial" w:hAnsi="Arial"/>
                <w:sz w:val="18"/>
                <w:lang w:eastAsia="zh-CN"/>
              </w:rPr>
            </w:pPr>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p>
          <w:p w14:paraId="768A6042" w14:textId="55EF1247" w:rsidR="00CA1288" w:rsidRPr="00B73991" w:rsidRDefault="00CA1288">
            <w:pPr>
              <w:pStyle w:val="TAN"/>
              <w:rPr>
                <w:lang w:eastAsia="zh-CN"/>
              </w:rPr>
              <w:pPrChange w:id="193" w:author="Huawei" w:date="2022-04-22T11:52:00Z">
                <w:pPr>
                  <w:keepNext/>
                  <w:keepLines/>
                  <w:spacing w:after="0"/>
                  <w:ind w:left="851" w:hanging="851"/>
                </w:pPr>
              </w:pPrChange>
            </w:pPr>
            <w:ins w:id="194" w:author="Huawei" w:date="2022-04-22T11:52:00Z">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ins>
          </w:p>
        </w:tc>
      </w:tr>
    </w:tbl>
    <w:p w14:paraId="31F03F69" w14:textId="77777777" w:rsidR="00020A21" w:rsidRPr="00B73991" w:rsidRDefault="00020A21" w:rsidP="00020A21"/>
    <w:p w14:paraId="68BD6892" w14:textId="77777777" w:rsidR="00020A21" w:rsidRPr="00120409" w:rsidRDefault="00020A21" w:rsidP="00020A21">
      <w:pPr>
        <w:pStyle w:val="5"/>
        <w:rPr>
          <w:snapToGrid w:val="0"/>
        </w:rPr>
      </w:pPr>
      <w:r>
        <w:rPr>
          <w:snapToGrid w:val="0"/>
        </w:rPr>
        <w:t>A.6.5.7</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4561A98B" w14:textId="77777777" w:rsidR="00020A21" w:rsidRPr="00120409" w:rsidRDefault="00020A21" w:rsidP="00020A21">
      <w:pPr>
        <w:rPr>
          <w:lang w:eastAsia="zh-CN"/>
        </w:rPr>
      </w:pPr>
      <w:r w:rsidRPr="00120409">
        <w:t xml:space="preserve">The UE behaviour follows the requirements defined in clause </w:t>
      </w:r>
      <w:r w:rsidRPr="00120409">
        <w:rPr>
          <w:lang w:eastAsia="zh-CN"/>
        </w:rPr>
        <w:t>8.2.2.2.10</w:t>
      </w:r>
      <w:r w:rsidRPr="00120409">
        <w:t>.</w:t>
      </w:r>
    </w:p>
    <w:p w14:paraId="4EB200AD" w14:textId="6022E987" w:rsidR="00020A21" w:rsidRPr="00120409" w:rsidRDefault="00020A21" w:rsidP="00020A21">
      <w:r w:rsidRPr="00120409">
        <w:t>UE shall send L1-RSRP report while meeting the accuracy requirements defined in clause 10.1.19.</w:t>
      </w:r>
      <w:ins w:id="195" w:author="Huawei" w:date="2022-04-12T21:03:00Z">
        <w:r w:rsidR="001122F4">
          <w:t>2</w:t>
        </w:r>
      </w:ins>
      <w:del w:id="196" w:author="Huawei" w:date="2022-04-12T21:03:00Z">
        <w:r w:rsidRPr="00120409" w:rsidDel="001122F4">
          <w:delText>1</w:delText>
        </w:r>
      </w:del>
      <w:r w:rsidRPr="00120409">
        <w:t>.</w:t>
      </w:r>
    </w:p>
    <w:p w14:paraId="1DD0DC1E" w14:textId="77777777" w:rsidR="00020A21" w:rsidRDefault="00020A21" w:rsidP="00020A21">
      <w:r w:rsidRPr="00120409">
        <w:t>The rate of correct events observed during repeated tests shall be at least 90%.</w:t>
      </w:r>
    </w:p>
    <w:p w14:paraId="6278F54A" w14:textId="56559E43" w:rsidR="003D7DE9" w:rsidRPr="003D7DE9" w:rsidRDefault="003D7DE9" w:rsidP="003D7DE9">
      <w:pPr>
        <w:pStyle w:val="TH"/>
        <w:jc w:val="left"/>
        <w:rPr>
          <w:rFonts w:eastAsia="Yu Mincho"/>
          <w:color w:val="FF0000"/>
        </w:rPr>
      </w:pPr>
      <w:r w:rsidRPr="003D7DE9">
        <w:rPr>
          <w:rFonts w:eastAsia="Yu Mincho"/>
          <w:color w:val="FF0000"/>
        </w:rPr>
        <w:t>&lt;</w:t>
      </w:r>
      <w:r w:rsidR="00311068">
        <w:rPr>
          <w:rFonts w:eastAsia="Yu Mincho"/>
          <w:color w:val="FF0000"/>
        </w:rPr>
        <w:t>End of</w:t>
      </w:r>
      <w:r w:rsidRPr="003D7DE9">
        <w:rPr>
          <w:rFonts w:eastAsia="Yu Mincho"/>
          <w:color w:val="FF0000"/>
        </w:rPr>
        <w:t xml:space="preserve"> Changes&gt;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276ED" w14:textId="77777777" w:rsidR="00E728C5" w:rsidRDefault="00E728C5">
      <w:r>
        <w:separator/>
      </w:r>
    </w:p>
  </w:endnote>
  <w:endnote w:type="continuationSeparator" w:id="0">
    <w:p w14:paraId="5388C7E5" w14:textId="77777777" w:rsidR="00E728C5" w:rsidRDefault="00E72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E57F24" w:rsidRPr="00311068" w:rsidRDefault="00E57F24"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4D409" w14:textId="77777777" w:rsidR="00E728C5" w:rsidRDefault="00E728C5">
      <w:r>
        <w:separator/>
      </w:r>
    </w:p>
  </w:footnote>
  <w:footnote w:type="continuationSeparator" w:id="0">
    <w:p w14:paraId="3460A28A" w14:textId="77777777" w:rsidR="00E728C5" w:rsidRDefault="00E72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E57F24" w:rsidRDefault="00E57F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66662"/>
    <w:multiLevelType w:val="hybridMultilevel"/>
    <w:tmpl w:val="31669FDA"/>
    <w:lvl w:ilvl="0" w:tplc="016E1D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9"/>
  </w:num>
  <w:num w:numId="6">
    <w:abstractNumId w:val="29"/>
  </w:num>
  <w:num w:numId="7">
    <w:abstractNumId w:val="4"/>
  </w:num>
  <w:num w:numId="8">
    <w:abstractNumId w:val="18"/>
  </w:num>
  <w:num w:numId="9">
    <w:abstractNumId w:val="12"/>
  </w:num>
  <w:num w:numId="10">
    <w:abstractNumId w:val="26"/>
  </w:num>
  <w:num w:numId="11">
    <w:abstractNumId w:val="30"/>
  </w:num>
  <w:num w:numId="12">
    <w:abstractNumId w:val="31"/>
  </w:num>
  <w:num w:numId="13">
    <w:abstractNumId w:val="10"/>
  </w:num>
  <w:num w:numId="14">
    <w:abstractNumId w:val="5"/>
  </w:num>
  <w:num w:numId="15">
    <w:abstractNumId w:val="13"/>
  </w:num>
  <w:num w:numId="16">
    <w:abstractNumId w:val="15"/>
  </w:num>
  <w:num w:numId="17">
    <w:abstractNumId w:val="11"/>
  </w:num>
  <w:num w:numId="18">
    <w:abstractNumId w:val="24"/>
  </w:num>
  <w:num w:numId="19">
    <w:abstractNumId w:val="0"/>
  </w:num>
  <w:num w:numId="20">
    <w:abstractNumId w:val="20"/>
  </w:num>
  <w:num w:numId="21">
    <w:abstractNumId w:val="23"/>
  </w:num>
  <w:num w:numId="22">
    <w:abstractNumId w:val="28"/>
  </w:num>
  <w:num w:numId="23">
    <w:abstractNumId w:val="17"/>
  </w:num>
  <w:num w:numId="24">
    <w:abstractNumId w:val="3"/>
  </w:num>
  <w:num w:numId="25">
    <w:abstractNumId w:val="16"/>
  </w:num>
  <w:num w:numId="26">
    <w:abstractNumId w:val="27"/>
  </w:num>
  <w:num w:numId="27">
    <w:abstractNumId w:val="21"/>
  </w:num>
  <w:num w:numId="28">
    <w:abstractNumId w:val="8"/>
  </w:num>
  <w:num w:numId="29">
    <w:abstractNumId w:val="14"/>
  </w:num>
  <w:num w:numId="30">
    <w:abstractNumId w:val="25"/>
  </w:num>
  <w:num w:numId="31">
    <w:abstractNumId w:val="6"/>
  </w:num>
  <w:num w:numId="32">
    <w:abstractNumId w:val="19"/>
  </w:num>
  <w:num w:numId="3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B16"/>
    <w:rsid w:val="000036E4"/>
    <w:rsid w:val="000042ED"/>
    <w:rsid w:val="00005C0C"/>
    <w:rsid w:val="00014677"/>
    <w:rsid w:val="00020A21"/>
    <w:rsid w:val="000239D9"/>
    <w:rsid w:val="00024EFD"/>
    <w:rsid w:val="00033397"/>
    <w:rsid w:val="00036373"/>
    <w:rsid w:val="0003663D"/>
    <w:rsid w:val="00040095"/>
    <w:rsid w:val="0004358E"/>
    <w:rsid w:val="00045BD4"/>
    <w:rsid w:val="00051834"/>
    <w:rsid w:val="00054A22"/>
    <w:rsid w:val="000618DD"/>
    <w:rsid w:val="00062023"/>
    <w:rsid w:val="000655A6"/>
    <w:rsid w:val="00066261"/>
    <w:rsid w:val="00080512"/>
    <w:rsid w:val="000A06C7"/>
    <w:rsid w:val="000C47C3"/>
    <w:rsid w:val="000D2ACB"/>
    <w:rsid w:val="000D4530"/>
    <w:rsid w:val="000D58AB"/>
    <w:rsid w:val="001065F4"/>
    <w:rsid w:val="001122F4"/>
    <w:rsid w:val="0013282A"/>
    <w:rsid w:val="00132B59"/>
    <w:rsid w:val="00133525"/>
    <w:rsid w:val="0014412D"/>
    <w:rsid w:val="00144B36"/>
    <w:rsid w:val="00167752"/>
    <w:rsid w:val="001707E1"/>
    <w:rsid w:val="00191E6F"/>
    <w:rsid w:val="00193BB5"/>
    <w:rsid w:val="001A4C42"/>
    <w:rsid w:val="001A7420"/>
    <w:rsid w:val="001B03EE"/>
    <w:rsid w:val="001B6637"/>
    <w:rsid w:val="001C21C3"/>
    <w:rsid w:val="001C3A88"/>
    <w:rsid w:val="001D02C2"/>
    <w:rsid w:val="001D51B1"/>
    <w:rsid w:val="001E07A3"/>
    <w:rsid w:val="001E436F"/>
    <w:rsid w:val="001F0C1D"/>
    <w:rsid w:val="001F1132"/>
    <w:rsid w:val="001F168B"/>
    <w:rsid w:val="002057C3"/>
    <w:rsid w:val="0021069B"/>
    <w:rsid w:val="00211AB7"/>
    <w:rsid w:val="00222C1C"/>
    <w:rsid w:val="002347A2"/>
    <w:rsid w:val="00243C47"/>
    <w:rsid w:val="00254D08"/>
    <w:rsid w:val="00263719"/>
    <w:rsid w:val="00263ABD"/>
    <w:rsid w:val="002675F0"/>
    <w:rsid w:val="0028044C"/>
    <w:rsid w:val="00287BDE"/>
    <w:rsid w:val="002915DA"/>
    <w:rsid w:val="002A0090"/>
    <w:rsid w:val="002A181C"/>
    <w:rsid w:val="002A58B2"/>
    <w:rsid w:val="002B6339"/>
    <w:rsid w:val="002D6792"/>
    <w:rsid w:val="002E00EE"/>
    <w:rsid w:val="002E5AD2"/>
    <w:rsid w:val="00301A84"/>
    <w:rsid w:val="003023B4"/>
    <w:rsid w:val="00311068"/>
    <w:rsid w:val="00315F4B"/>
    <w:rsid w:val="003172DC"/>
    <w:rsid w:val="0032313C"/>
    <w:rsid w:val="00324C01"/>
    <w:rsid w:val="0035462D"/>
    <w:rsid w:val="003551E7"/>
    <w:rsid w:val="003616F2"/>
    <w:rsid w:val="003765B8"/>
    <w:rsid w:val="003824CC"/>
    <w:rsid w:val="00392D8F"/>
    <w:rsid w:val="00393343"/>
    <w:rsid w:val="003A2BEE"/>
    <w:rsid w:val="003C3971"/>
    <w:rsid w:val="003C6ED8"/>
    <w:rsid w:val="003C78FE"/>
    <w:rsid w:val="003D2C29"/>
    <w:rsid w:val="003D79C0"/>
    <w:rsid w:val="003D7DE9"/>
    <w:rsid w:val="004155F1"/>
    <w:rsid w:val="00423334"/>
    <w:rsid w:val="004345EC"/>
    <w:rsid w:val="00437B9E"/>
    <w:rsid w:val="004554FF"/>
    <w:rsid w:val="00465515"/>
    <w:rsid w:val="00471CD3"/>
    <w:rsid w:val="00477F87"/>
    <w:rsid w:val="00493346"/>
    <w:rsid w:val="004944B0"/>
    <w:rsid w:val="004963EA"/>
    <w:rsid w:val="004A5E27"/>
    <w:rsid w:val="004B55E1"/>
    <w:rsid w:val="004D3578"/>
    <w:rsid w:val="004D5492"/>
    <w:rsid w:val="004D64E2"/>
    <w:rsid w:val="004E061E"/>
    <w:rsid w:val="004E213A"/>
    <w:rsid w:val="004E5ABD"/>
    <w:rsid w:val="004F0988"/>
    <w:rsid w:val="004F3340"/>
    <w:rsid w:val="004F6537"/>
    <w:rsid w:val="004F7B1B"/>
    <w:rsid w:val="005112AC"/>
    <w:rsid w:val="0051210F"/>
    <w:rsid w:val="00513756"/>
    <w:rsid w:val="00520437"/>
    <w:rsid w:val="0053388B"/>
    <w:rsid w:val="00535773"/>
    <w:rsid w:val="00543E6C"/>
    <w:rsid w:val="00554860"/>
    <w:rsid w:val="00565087"/>
    <w:rsid w:val="0057589F"/>
    <w:rsid w:val="00597B11"/>
    <w:rsid w:val="00597CE5"/>
    <w:rsid w:val="005A1A4A"/>
    <w:rsid w:val="005B06FE"/>
    <w:rsid w:val="005B5532"/>
    <w:rsid w:val="005C3A36"/>
    <w:rsid w:val="005D2E01"/>
    <w:rsid w:val="005D4204"/>
    <w:rsid w:val="005D7526"/>
    <w:rsid w:val="005E4BB2"/>
    <w:rsid w:val="005F09D1"/>
    <w:rsid w:val="005F4EB3"/>
    <w:rsid w:val="00602AEA"/>
    <w:rsid w:val="00607D1E"/>
    <w:rsid w:val="006117E3"/>
    <w:rsid w:val="00614FDF"/>
    <w:rsid w:val="00615895"/>
    <w:rsid w:val="006177A7"/>
    <w:rsid w:val="00623302"/>
    <w:rsid w:val="0063543D"/>
    <w:rsid w:val="006373E1"/>
    <w:rsid w:val="006418F3"/>
    <w:rsid w:val="00644976"/>
    <w:rsid w:val="00647114"/>
    <w:rsid w:val="0066057B"/>
    <w:rsid w:val="00670B64"/>
    <w:rsid w:val="00694DE3"/>
    <w:rsid w:val="006A323F"/>
    <w:rsid w:val="006A6780"/>
    <w:rsid w:val="006B30D0"/>
    <w:rsid w:val="006B73FF"/>
    <w:rsid w:val="006C1687"/>
    <w:rsid w:val="006C3D95"/>
    <w:rsid w:val="006D2607"/>
    <w:rsid w:val="006E5C86"/>
    <w:rsid w:val="006F6AA8"/>
    <w:rsid w:val="00701116"/>
    <w:rsid w:val="00713C44"/>
    <w:rsid w:val="007213A2"/>
    <w:rsid w:val="007274DE"/>
    <w:rsid w:val="00734A5B"/>
    <w:rsid w:val="0074026F"/>
    <w:rsid w:val="007429F6"/>
    <w:rsid w:val="00744E76"/>
    <w:rsid w:val="00747BD9"/>
    <w:rsid w:val="00764D42"/>
    <w:rsid w:val="00773C26"/>
    <w:rsid w:val="00774DA4"/>
    <w:rsid w:val="00781F0F"/>
    <w:rsid w:val="0078430C"/>
    <w:rsid w:val="007B600E"/>
    <w:rsid w:val="007E1683"/>
    <w:rsid w:val="007F0F4A"/>
    <w:rsid w:val="007F0F4B"/>
    <w:rsid w:val="008028A4"/>
    <w:rsid w:val="00805C72"/>
    <w:rsid w:val="00806AC4"/>
    <w:rsid w:val="00822565"/>
    <w:rsid w:val="00830747"/>
    <w:rsid w:val="00834290"/>
    <w:rsid w:val="00842EF7"/>
    <w:rsid w:val="00847A96"/>
    <w:rsid w:val="00850A55"/>
    <w:rsid w:val="00850D6D"/>
    <w:rsid w:val="0086605C"/>
    <w:rsid w:val="00867F18"/>
    <w:rsid w:val="008768CA"/>
    <w:rsid w:val="00877CB1"/>
    <w:rsid w:val="00897795"/>
    <w:rsid w:val="00897889"/>
    <w:rsid w:val="008B3FBF"/>
    <w:rsid w:val="008B5769"/>
    <w:rsid w:val="008B5BDB"/>
    <w:rsid w:val="008C1333"/>
    <w:rsid w:val="008C1BF1"/>
    <w:rsid w:val="008C384C"/>
    <w:rsid w:val="008C49F6"/>
    <w:rsid w:val="008C68B8"/>
    <w:rsid w:val="008C73A0"/>
    <w:rsid w:val="008C7D3B"/>
    <w:rsid w:val="008D64BE"/>
    <w:rsid w:val="008F641A"/>
    <w:rsid w:val="008F768F"/>
    <w:rsid w:val="0090271F"/>
    <w:rsid w:val="00902E23"/>
    <w:rsid w:val="009114D7"/>
    <w:rsid w:val="0091348E"/>
    <w:rsid w:val="009157C5"/>
    <w:rsid w:val="00917CCB"/>
    <w:rsid w:val="00921958"/>
    <w:rsid w:val="00930D73"/>
    <w:rsid w:val="00936406"/>
    <w:rsid w:val="00942EC2"/>
    <w:rsid w:val="00952DE1"/>
    <w:rsid w:val="00955741"/>
    <w:rsid w:val="00957621"/>
    <w:rsid w:val="00990156"/>
    <w:rsid w:val="009A0A58"/>
    <w:rsid w:val="009A4B40"/>
    <w:rsid w:val="009A71CB"/>
    <w:rsid w:val="009B027E"/>
    <w:rsid w:val="009C676B"/>
    <w:rsid w:val="009F37B7"/>
    <w:rsid w:val="00A01AE2"/>
    <w:rsid w:val="00A10F02"/>
    <w:rsid w:val="00A164B4"/>
    <w:rsid w:val="00A17CB4"/>
    <w:rsid w:val="00A26956"/>
    <w:rsid w:val="00A27486"/>
    <w:rsid w:val="00A30EE0"/>
    <w:rsid w:val="00A3696F"/>
    <w:rsid w:val="00A42BF4"/>
    <w:rsid w:val="00A43890"/>
    <w:rsid w:val="00A44835"/>
    <w:rsid w:val="00A53724"/>
    <w:rsid w:val="00A56066"/>
    <w:rsid w:val="00A70635"/>
    <w:rsid w:val="00A73129"/>
    <w:rsid w:val="00A76C62"/>
    <w:rsid w:val="00A82346"/>
    <w:rsid w:val="00A85E78"/>
    <w:rsid w:val="00A92BA1"/>
    <w:rsid w:val="00AC09D7"/>
    <w:rsid w:val="00AC6BC6"/>
    <w:rsid w:val="00AC6ED2"/>
    <w:rsid w:val="00AE19D7"/>
    <w:rsid w:val="00AE3967"/>
    <w:rsid w:val="00AE65E2"/>
    <w:rsid w:val="00B15076"/>
    <w:rsid w:val="00B15449"/>
    <w:rsid w:val="00B33202"/>
    <w:rsid w:val="00B46D26"/>
    <w:rsid w:val="00B715D6"/>
    <w:rsid w:val="00B83E2E"/>
    <w:rsid w:val="00B9210A"/>
    <w:rsid w:val="00B93086"/>
    <w:rsid w:val="00B97FF3"/>
    <w:rsid w:val="00BA00C8"/>
    <w:rsid w:val="00BA17CF"/>
    <w:rsid w:val="00BA19ED"/>
    <w:rsid w:val="00BA4B8D"/>
    <w:rsid w:val="00BB6304"/>
    <w:rsid w:val="00BC0F7D"/>
    <w:rsid w:val="00BD0D84"/>
    <w:rsid w:val="00BD105F"/>
    <w:rsid w:val="00BD20C8"/>
    <w:rsid w:val="00BD7D31"/>
    <w:rsid w:val="00BE3255"/>
    <w:rsid w:val="00BF128E"/>
    <w:rsid w:val="00BF35B0"/>
    <w:rsid w:val="00BF36CC"/>
    <w:rsid w:val="00BF6F78"/>
    <w:rsid w:val="00C04A08"/>
    <w:rsid w:val="00C074DD"/>
    <w:rsid w:val="00C07745"/>
    <w:rsid w:val="00C10638"/>
    <w:rsid w:val="00C1496A"/>
    <w:rsid w:val="00C31624"/>
    <w:rsid w:val="00C33079"/>
    <w:rsid w:val="00C34B68"/>
    <w:rsid w:val="00C37EBD"/>
    <w:rsid w:val="00C45231"/>
    <w:rsid w:val="00C50F1A"/>
    <w:rsid w:val="00C65024"/>
    <w:rsid w:val="00C71299"/>
    <w:rsid w:val="00C72833"/>
    <w:rsid w:val="00C80F1D"/>
    <w:rsid w:val="00C93F40"/>
    <w:rsid w:val="00CA1288"/>
    <w:rsid w:val="00CA3D0C"/>
    <w:rsid w:val="00CC5337"/>
    <w:rsid w:val="00CD14B7"/>
    <w:rsid w:val="00CE29AA"/>
    <w:rsid w:val="00CF2577"/>
    <w:rsid w:val="00CF3298"/>
    <w:rsid w:val="00CF6F7B"/>
    <w:rsid w:val="00CF7919"/>
    <w:rsid w:val="00D4552B"/>
    <w:rsid w:val="00D45A6D"/>
    <w:rsid w:val="00D46B3C"/>
    <w:rsid w:val="00D57972"/>
    <w:rsid w:val="00D63A4F"/>
    <w:rsid w:val="00D675A9"/>
    <w:rsid w:val="00D709AA"/>
    <w:rsid w:val="00D738D6"/>
    <w:rsid w:val="00D755EB"/>
    <w:rsid w:val="00D76048"/>
    <w:rsid w:val="00D87E00"/>
    <w:rsid w:val="00D9134D"/>
    <w:rsid w:val="00DA2DD7"/>
    <w:rsid w:val="00DA7A03"/>
    <w:rsid w:val="00DB1818"/>
    <w:rsid w:val="00DB6E16"/>
    <w:rsid w:val="00DC2AC0"/>
    <w:rsid w:val="00DC309B"/>
    <w:rsid w:val="00DC331D"/>
    <w:rsid w:val="00DC4DA2"/>
    <w:rsid w:val="00DD4C17"/>
    <w:rsid w:val="00DD74A5"/>
    <w:rsid w:val="00DF2B1F"/>
    <w:rsid w:val="00DF6178"/>
    <w:rsid w:val="00DF62CD"/>
    <w:rsid w:val="00E06914"/>
    <w:rsid w:val="00E16509"/>
    <w:rsid w:val="00E17840"/>
    <w:rsid w:val="00E34D00"/>
    <w:rsid w:val="00E411C2"/>
    <w:rsid w:val="00E44582"/>
    <w:rsid w:val="00E4700A"/>
    <w:rsid w:val="00E57F24"/>
    <w:rsid w:val="00E71647"/>
    <w:rsid w:val="00E728C5"/>
    <w:rsid w:val="00E77645"/>
    <w:rsid w:val="00E902A4"/>
    <w:rsid w:val="00E92ECF"/>
    <w:rsid w:val="00E94035"/>
    <w:rsid w:val="00EA15B0"/>
    <w:rsid w:val="00EA5ABD"/>
    <w:rsid w:val="00EA5EA7"/>
    <w:rsid w:val="00EA7C4C"/>
    <w:rsid w:val="00EB29A2"/>
    <w:rsid w:val="00EB5970"/>
    <w:rsid w:val="00EC4A25"/>
    <w:rsid w:val="00EC74F0"/>
    <w:rsid w:val="00EE21F4"/>
    <w:rsid w:val="00EE63D1"/>
    <w:rsid w:val="00F025A2"/>
    <w:rsid w:val="00F04712"/>
    <w:rsid w:val="00F05EF5"/>
    <w:rsid w:val="00F13360"/>
    <w:rsid w:val="00F22EC7"/>
    <w:rsid w:val="00F325C8"/>
    <w:rsid w:val="00F36FA4"/>
    <w:rsid w:val="00F46140"/>
    <w:rsid w:val="00F50596"/>
    <w:rsid w:val="00F5572C"/>
    <w:rsid w:val="00F653B8"/>
    <w:rsid w:val="00F743F9"/>
    <w:rsid w:val="00F84F0D"/>
    <w:rsid w:val="00F9008D"/>
    <w:rsid w:val="00F91227"/>
    <w:rsid w:val="00FA1266"/>
    <w:rsid w:val="00FB39F8"/>
    <w:rsid w:val="00FC0390"/>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pPr>
      <w:ind w:left="851" w:hanging="284"/>
    </w:pPr>
  </w:style>
  <w:style w:type="paragraph" w:customStyle="1" w:styleId="B30">
    <w:name w:val="B3"/>
    <w:basedOn w:val="a1"/>
    <w:link w:val="B3Ch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uiPriority w:val="99"/>
    <w:rsid w:val="00F13360"/>
    <w:rPr>
      <w:color w:val="954F72"/>
      <w:u w:val="single"/>
    </w:rPr>
  </w:style>
  <w:style w:type="paragraph" w:styleId="21">
    <w:name w:val="index 2"/>
    <w:basedOn w:val="12"/>
    <w:rsid w:val="00842EF7"/>
    <w:pPr>
      <w:ind w:left="284"/>
    </w:pPr>
  </w:style>
  <w:style w:type="paragraph" w:styleId="12">
    <w:name w:val="index 1"/>
    <w:basedOn w:val="a1"/>
    <w:rsid w:val="00842EF7"/>
    <w:pPr>
      <w:keepLines/>
      <w:spacing w:after="0"/>
    </w:pPr>
    <w:rPr>
      <w:rFonts w:eastAsia="Malgun Gothic"/>
    </w:rPr>
  </w:style>
  <w:style w:type="paragraph" w:styleId="22">
    <w:name w:val="List Number 2"/>
    <w:basedOn w:val="ab"/>
    <w:rsid w:val="00842EF7"/>
    <w:pPr>
      <w:ind w:left="851"/>
    </w:pPr>
  </w:style>
  <w:style w:type="character" w:styleId="ac">
    <w:name w:val="footnote reference"/>
    <w:aliases w:val="Appel note de bas de p,Nota,Footnote symbol,Footnote"/>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rsid w:val="00842EF7"/>
    <w:rPr>
      <w:rFonts w:eastAsia="Malgun Gothic"/>
      <w:sz w:val="16"/>
      <w:lang w:eastAsia="en-US"/>
    </w:rPr>
  </w:style>
  <w:style w:type="paragraph" w:styleId="23">
    <w:name w:val="List Bullet 2"/>
    <w:basedOn w:val="ae"/>
    <w:link w:val="2Char0"/>
    <w:rsid w:val="00842EF7"/>
    <w:pPr>
      <w:ind w:left="851"/>
    </w:pPr>
  </w:style>
  <w:style w:type="paragraph" w:styleId="32">
    <w:name w:val="List Bullet 3"/>
    <w:basedOn w:val="23"/>
    <w:link w:val="3Char0"/>
    <w:rsid w:val="00842EF7"/>
    <w:pPr>
      <w:ind w:left="1135"/>
    </w:pPr>
  </w:style>
  <w:style w:type="paragraph" w:styleId="ab">
    <w:name w:val="List Number"/>
    <w:basedOn w:val="af"/>
    <w:rsid w:val="00842EF7"/>
  </w:style>
  <w:style w:type="paragraph" w:styleId="24">
    <w:name w:val="List 2"/>
    <w:basedOn w:val="af"/>
    <w:link w:val="2Char1"/>
    <w:rsid w:val="00842EF7"/>
    <w:pPr>
      <w:ind w:left="851"/>
    </w:pPr>
    <w:rPr>
      <w:rFonts w:eastAsia="Times New Roman"/>
    </w:rPr>
  </w:style>
  <w:style w:type="paragraph" w:styleId="33">
    <w:name w:val="List 3"/>
    <w:basedOn w:val="24"/>
    <w:rsid w:val="00842EF7"/>
    <w:pPr>
      <w:ind w:left="1135"/>
    </w:pPr>
  </w:style>
  <w:style w:type="paragraph" w:styleId="42">
    <w:name w:val="List 4"/>
    <w:basedOn w:val="33"/>
    <w:rsid w:val="00842EF7"/>
    <w:pPr>
      <w:ind w:left="1418"/>
    </w:pPr>
  </w:style>
  <w:style w:type="paragraph" w:styleId="51">
    <w:name w:val="List 5"/>
    <w:basedOn w:val="42"/>
    <w:rsid w:val="00842EF7"/>
    <w:pPr>
      <w:ind w:left="1702"/>
    </w:pPr>
  </w:style>
  <w:style w:type="paragraph" w:styleId="af">
    <w:name w:val="List"/>
    <w:basedOn w:val="a1"/>
    <w:link w:val="Char3"/>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rsid w:val="00842EF7"/>
    <w:pPr>
      <w:ind w:left="1418"/>
    </w:pPr>
  </w:style>
  <w:style w:type="paragraph" w:styleId="52">
    <w:name w:val="List Bullet 5"/>
    <w:basedOn w:val="43"/>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af0">
    <w:name w:val="annotation reference"/>
    <w:rsid w:val="00842EF7"/>
    <w:rPr>
      <w:sz w:val="16"/>
    </w:rPr>
  </w:style>
  <w:style w:type="paragraph" w:styleId="af1">
    <w:name w:val="annotation text"/>
    <w:basedOn w:val="a1"/>
    <w:link w:val="Char5"/>
    <w:rsid w:val="00842EF7"/>
    <w:rPr>
      <w:rFonts w:eastAsia="Malgun Gothic"/>
    </w:rPr>
  </w:style>
  <w:style w:type="character" w:customStyle="1" w:styleId="Char5">
    <w:name w:val="批注文字 Char"/>
    <w:link w:val="af1"/>
    <w:uiPriority w:val="99"/>
    <w:rsid w:val="00842EF7"/>
    <w:rPr>
      <w:rFonts w:eastAsia="Malgun Gothic"/>
      <w:lang w:eastAsia="en-US"/>
    </w:rPr>
  </w:style>
  <w:style w:type="paragraph" w:styleId="af2">
    <w:name w:val="annotation subject"/>
    <w:basedOn w:val="af1"/>
    <w:next w:val="af1"/>
    <w:link w:val="Char6"/>
    <w:rsid w:val="00842EF7"/>
    <w:rPr>
      <w:b/>
      <w:bCs/>
    </w:rPr>
  </w:style>
  <w:style w:type="character" w:customStyle="1" w:styleId="Char6">
    <w:name w:val="批注主题 Char"/>
    <w:link w:val="af2"/>
    <w:rsid w:val="00842EF7"/>
    <w:rPr>
      <w:rFonts w:eastAsia="Malgun Gothic"/>
      <w:b/>
      <w:bCs/>
      <w:lang w:eastAsia="en-US"/>
    </w:rPr>
  </w:style>
  <w:style w:type="paragraph" w:styleId="af3">
    <w:name w:val="Document Map"/>
    <w:basedOn w:val="a1"/>
    <w:link w:val="Char7"/>
    <w:rsid w:val="00842EF7"/>
    <w:pPr>
      <w:shd w:val="clear" w:color="auto" w:fill="000080"/>
    </w:pPr>
    <w:rPr>
      <w:rFonts w:ascii="Tahoma" w:eastAsia="Malgun Gothic" w:hAnsi="Tahoma"/>
    </w:rPr>
  </w:style>
  <w:style w:type="character" w:customStyle="1" w:styleId="Char7">
    <w:name w:val="文档结构图 Char"/>
    <w:link w:val="af3"/>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842EF7"/>
    <w:rPr>
      <w:rFonts w:ascii="Arial" w:hAnsi="Arial"/>
      <w:sz w:val="32"/>
      <w:lang w:eastAsia="en-US"/>
    </w:rPr>
  </w:style>
  <w:style w:type="paragraph" w:customStyle="1" w:styleId="TableText">
    <w:name w:val="TableText"/>
    <w:basedOn w:val="af5"/>
    <w:rsid w:val="00842EF7"/>
    <w:pPr>
      <w:keepNext/>
      <w:keepLines/>
      <w:snapToGrid w:val="0"/>
      <w:spacing w:after="180"/>
      <w:ind w:left="0"/>
      <w:jc w:val="center"/>
    </w:pPr>
    <w:rPr>
      <w:kern w:val="2"/>
    </w:rPr>
  </w:style>
  <w:style w:type="paragraph" w:styleId="af5">
    <w:name w:val="Body Text Indent"/>
    <w:basedOn w:val="a1"/>
    <w:link w:val="Char8"/>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a1"/>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842EF7"/>
    <w:rPr>
      <w:rFonts w:ascii="Arial" w:hAnsi="Arial"/>
      <w:b/>
      <w:noProof/>
      <w:sz w:val="18"/>
      <w:lang w:eastAsia="ja-JP"/>
    </w:rPr>
  </w:style>
  <w:style w:type="paragraph" w:styleId="af6">
    <w:name w:val="Normal (Web)"/>
    <w:basedOn w:val="a1"/>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42EF7"/>
    <w:rPr>
      <w:rFonts w:ascii="Arial" w:hAnsi="Arial"/>
      <w:sz w:val="36"/>
      <w:lang w:eastAsia="en-US"/>
    </w:rPr>
  </w:style>
  <w:style w:type="character" w:customStyle="1" w:styleId="6Char">
    <w:name w:val="标题 6 Char"/>
    <w:aliases w:val="T1 Char,Header 6 Char"/>
    <w:link w:val="6"/>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7Char">
    <w:name w:val="标题 7 Char"/>
    <w:link w:val="7"/>
    <w:rsid w:val="00842EF7"/>
    <w:rPr>
      <w:rFonts w:ascii="Arial" w:hAnsi="Arial"/>
      <w:lang w:eastAsia="en-US"/>
    </w:rPr>
  </w:style>
  <w:style w:type="character" w:customStyle="1" w:styleId="8Char">
    <w:name w:val="标题 8 Char"/>
    <w:link w:val="8"/>
    <w:rsid w:val="00842EF7"/>
    <w:rPr>
      <w:rFonts w:ascii="Arial" w:hAnsi="Arial"/>
      <w:sz w:val="36"/>
      <w:lang w:eastAsia="en-US"/>
    </w:rPr>
  </w:style>
  <w:style w:type="character" w:customStyle="1" w:styleId="9Char">
    <w:name w:val="标题 9 Char"/>
    <w:link w:val="9"/>
    <w:rsid w:val="00842EF7"/>
    <w:rPr>
      <w:rFonts w:ascii="Arial" w:hAnsi="Arial"/>
      <w:sz w:val="36"/>
      <w:lang w:eastAsia="en-US"/>
    </w:rPr>
  </w:style>
  <w:style w:type="character" w:customStyle="1" w:styleId="Char0">
    <w:name w:val="页脚 Char"/>
    <w:aliases w:val="footer odd Char,footer Char,fo Char,pie de página Char"/>
    <w:link w:val="a6"/>
    <w:rsid w:val="00842EF7"/>
    <w:rPr>
      <w:rFonts w:ascii="Arial" w:hAnsi="Arial"/>
      <w:b/>
      <w:i/>
      <w:noProof/>
      <w:sz w:val="18"/>
      <w:lang w:eastAsia="ja-JP"/>
    </w:rPr>
  </w:style>
  <w:style w:type="paragraph" w:customStyle="1" w:styleId="af9">
    <w:name w:val="样式 页眉"/>
    <w:basedOn w:val="a5"/>
    <w:link w:val="Chara"/>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Bullet list"/>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a"/>
    <w:uiPriority w:val="34"/>
    <w:qFormat/>
    <w:locked/>
    <w:rsid w:val="00842EF7"/>
    <w:rPr>
      <w:rFonts w:eastAsia="MS Mincho"/>
      <w:lang w:eastAsia="en-US"/>
    </w:rPr>
  </w:style>
  <w:style w:type="paragraph" w:styleId="afb">
    <w:name w:val="index heading"/>
    <w:basedOn w:val="a1"/>
    <w:next w:val="a1"/>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rsid w:val="00842EF7"/>
    <w:rPr>
      <w:rFonts w:eastAsia="MS Mincho"/>
      <w:lang w:eastAsia="ja-JP"/>
    </w:rPr>
  </w:style>
  <w:style w:type="paragraph" w:styleId="25">
    <w:name w:val="Body Text 2"/>
    <w:basedOn w:val="a1"/>
    <w:link w:val="2Char2"/>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rsid w:val="00842EF7"/>
    <w:rPr>
      <w:rFonts w:eastAsia="MS Mincho"/>
      <w:i/>
      <w:lang w:eastAsia="en-US"/>
    </w:rPr>
  </w:style>
  <w:style w:type="paragraph" w:styleId="34">
    <w:name w:val="Body Text 3"/>
    <w:basedOn w:val="a1"/>
    <w:link w:val="3Char1"/>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842EF7"/>
    <w:rPr>
      <w:rFonts w:eastAsia="Osaka"/>
      <w:color w:val="000000"/>
      <w:lang w:eastAsia="en-US"/>
    </w:rPr>
  </w:style>
  <w:style w:type="character" w:styleId="afe">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rsid w:val="00842EF7"/>
    <w:rPr>
      <w:rFonts w:ascii="Arial" w:eastAsia="Arial" w:hAnsi="Arial"/>
      <w:b/>
      <w:bCs/>
      <w:noProof/>
      <w:sz w:val="22"/>
      <w:lang w:eastAsia="en-US"/>
    </w:rPr>
  </w:style>
  <w:style w:type="paragraph" w:customStyle="1" w:styleId="Char20">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6">
    <w:name w:val="(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5">
    <w:name w:val="(文字) (文字)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3">
    <w:name w:val="(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842EF7"/>
    <w:rPr>
      <w:rFonts w:eastAsia="MS Mincho"/>
    </w:rPr>
  </w:style>
  <w:style w:type="paragraph" w:styleId="aff0">
    <w:name w:val="Normal Indent"/>
    <w:basedOn w:val="a1"/>
    <w:rsid w:val="00842EF7"/>
    <w:pPr>
      <w:spacing w:after="0"/>
      <w:ind w:left="851"/>
    </w:pPr>
    <w:rPr>
      <w:rFonts w:eastAsia="MS Mincho"/>
      <w:lang w:val="it-IT" w:eastAsia="en-GB"/>
    </w:rPr>
  </w:style>
  <w:style w:type="paragraph" w:styleId="53">
    <w:name w:val="List Number 5"/>
    <w:basedOn w:val="a1"/>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e"/>
    <w:rsid w:val="00842EF7"/>
    <w:pPr>
      <w:snapToGrid w:val="0"/>
    </w:pPr>
  </w:style>
  <w:style w:type="character" w:customStyle="1" w:styleId="Chare">
    <w:name w:val="尾注文本 Char"/>
    <w:link w:val="aff1"/>
    <w:rsid w:val="00842EF7"/>
    <w:rPr>
      <w:rFonts w:eastAsia="宋体"/>
      <w:lang w:eastAsia="en-US"/>
    </w:rPr>
  </w:style>
  <w:style w:type="character" w:styleId="aff2">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aff3">
    <w:name w:val="Title"/>
    <w:basedOn w:val="a1"/>
    <w:next w:val="a1"/>
    <w:link w:val="Charf"/>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3"/>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aff4">
    <w:name w:val="Date"/>
    <w:basedOn w:val="a1"/>
    <w:next w:val="a1"/>
    <w:link w:val="Charf0"/>
    <w:rsid w:val="00842EF7"/>
    <w:pPr>
      <w:overflowPunct w:val="0"/>
      <w:autoSpaceDE w:val="0"/>
      <w:autoSpaceDN w:val="0"/>
      <w:adjustRightInd w:val="0"/>
      <w:textAlignment w:val="baseline"/>
    </w:pPr>
    <w:rPr>
      <w:rFonts w:eastAsia="MS Mincho"/>
    </w:rPr>
  </w:style>
  <w:style w:type="character" w:customStyle="1" w:styleId="Charf0">
    <w:name w:val="日期 Char"/>
    <w:link w:val="aff4"/>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a1"/>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42EF7"/>
    <w:rPr>
      <w:rFonts w:eastAsia="Batang"/>
      <w:lang w:eastAsia="en-US"/>
    </w:rPr>
  </w:style>
  <w:style w:type="table" w:customStyle="1" w:styleId="TableGrid1">
    <w:name w:val="Table Grid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sz w:val="24"/>
      <w:szCs w:val="24"/>
      <w:lang w:eastAsia="ko-KR"/>
    </w:rPr>
  </w:style>
  <w:style w:type="paragraph" w:customStyle="1" w:styleId="ATC">
    <w:name w:val="ATC"/>
    <w:basedOn w:val="a1"/>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42EF7"/>
    <w:pPr>
      <w:tabs>
        <w:tab w:val="num" w:pos="928"/>
      </w:tabs>
      <w:ind w:left="928" w:hanging="360"/>
    </w:pPr>
    <w:rPr>
      <w:rFonts w:eastAsia="Batang"/>
    </w:rPr>
  </w:style>
  <w:style w:type="table" w:customStyle="1" w:styleId="TableGrid2">
    <w:name w:val="Table Grid2"/>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rsid w:val="00842EF7"/>
    <w:pPr>
      <w:keepNext w:val="0"/>
      <w:keepLines w:val="0"/>
      <w:spacing w:before="240"/>
      <w:ind w:left="0" w:firstLine="0"/>
    </w:pPr>
    <w:rPr>
      <w:rFonts w:eastAsia="MS Mincho"/>
      <w:bCs/>
    </w:rPr>
  </w:style>
  <w:style w:type="table" w:customStyle="1" w:styleId="TableGrid3">
    <w:name w:val="Table Grid3"/>
    <w:basedOn w:val="a3"/>
    <w:next w:val="a8"/>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42EF7"/>
    <w:rPr>
      <w:rFonts w:ascii="Tahoma" w:eastAsia="MS Mincho" w:hAnsi="Tahoma" w:cs="Tahoma"/>
      <w:sz w:val="16"/>
      <w:szCs w:val="16"/>
    </w:rPr>
  </w:style>
  <w:style w:type="paragraph" w:customStyle="1" w:styleId="JK-text-simpledoc">
    <w:name w:val="JK - text - simple doc"/>
    <w:basedOn w:val="afd"/>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a6"/>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rsid w:val="00842EF7"/>
    <w:pPr>
      <w:keepNext/>
      <w:keepLines/>
      <w:spacing w:after="60"/>
      <w:ind w:left="210"/>
      <w:jc w:val="center"/>
    </w:pPr>
    <w:rPr>
      <w:b/>
      <w:i w:val="0"/>
      <w:lang w:eastAsia="en-GB"/>
    </w:rPr>
  </w:style>
  <w:style w:type="paragraph" w:customStyle="1" w:styleId="TableofFigures1">
    <w:name w:val="Table of Figures1"/>
    <w:basedOn w:val="a1"/>
    <w:next w:val="a1"/>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a1"/>
    <w:rsid w:val="00842EF7"/>
    <w:pPr>
      <w:spacing w:before="120"/>
      <w:outlineLvl w:val="2"/>
    </w:pPr>
    <w:rPr>
      <w:sz w:val="28"/>
    </w:rPr>
  </w:style>
  <w:style w:type="paragraph" w:customStyle="1" w:styleId="Heading2Head2A2">
    <w:name w:val="Heading 2.Head2A.2"/>
    <w:basedOn w:val="10"/>
    <w:next w:val="a1"/>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hAnsi="Arial"/>
      <w:noProof/>
      <w:color w:val="000000"/>
      <w:lang w:eastAsia="en-US"/>
    </w:rPr>
  </w:style>
  <w:style w:type="paragraph" w:customStyle="1" w:styleId="Bullets">
    <w:name w:val="Bullets"/>
    <w:basedOn w:val="afd"/>
    <w:rsid w:val="00842EF7"/>
    <w:pPr>
      <w:widowControl w:val="0"/>
      <w:spacing w:after="120"/>
      <w:ind w:left="283" w:hanging="283"/>
    </w:pPr>
    <w:rPr>
      <w:lang w:eastAsia="de-DE"/>
    </w:rPr>
  </w:style>
  <w:style w:type="paragraph" w:customStyle="1" w:styleId="11BodyText">
    <w:name w:val="11 BodyText"/>
    <w:basedOn w:val="a1"/>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2"/>
    <w:next w:val="a1"/>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4">
    <w:name w:val="吹き出し5"/>
    <w:basedOn w:val="a1"/>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a1"/>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a1"/>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a1"/>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a1"/>
    <w:rsid w:val="00842EF7"/>
    <w:pPr>
      <w:numPr>
        <w:numId w:val="15"/>
      </w:numPr>
      <w:spacing w:beforeLines="50" w:afterLines="50"/>
      <w:jc w:val="center"/>
    </w:pPr>
    <w:rPr>
      <w:rFonts w:eastAsia="Yu Mincho"/>
      <w:b/>
      <w:lang w:eastAsia="zh-CN"/>
    </w:rPr>
  </w:style>
  <w:style w:type="paragraph" w:customStyle="1" w:styleId="a0">
    <w:name w:val="插图题注"/>
    <w:next w:val="a1"/>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Char3">
    <w:name w:val="列表 Char"/>
    <w:link w:val="af"/>
    <w:rsid w:val="00842EF7"/>
    <w:rPr>
      <w:rFonts w:eastAsia="Malgun Gothic"/>
      <w:lang w:eastAsia="en-US"/>
    </w:rPr>
  </w:style>
  <w:style w:type="character" w:customStyle="1" w:styleId="2Char1">
    <w:name w:val="列表 2 Char"/>
    <w:link w:val="24"/>
    <w:rsid w:val="00842EF7"/>
    <w:rPr>
      <w:rFonts w:eastAsia="Times New Roman"/>
      <w:lang w:eastAsia="en-US"/>
    </w:rPr>
  </w:style>
  <w:style w:type="character" w:customStyle="1" w:styleId="3Char0">
    <w:name w:val="列表项目符号 3 Char"/>
    <w:link w:val="32"/>
    <w:rsid w:val="00842EF7"/>
    <w:rPr>
      <w:rFonts w:eastAsia="Malgun Gothic"/>
      <w:lang w:eastAsia="en-US"/>
    </w:rPr>
  </w:style>
  <w:style w:type="character" w:customStyle="1" w:styleId="2Char0">
    <w:name w:val="列表项目符号 2 Char"/>
    <w:link w:val="23"/>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a1"/>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a1"/>
    <w:rsid w:val="00842EF7"/>
    <w:pPr>
      <w:widowControl w:val="0"/>
      <w:spacing w:after="240"/>
      <w:jc w:val="both"/>
    </w:pPr>
    <w:rPr>
      <w:sz w:val="24"/>
      <w:lang w:val="en-AU"/>
    </w:rPr>
  </w:style>
  <w:style w:type="paragraph" w:customStyle="1" w:styleId="berschrift1H1">
    <w:name w:val="Überschrift 1.H1"/>
    <w:basedOn w:val="a1"/>
    <w:next w:val="a1"/>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a1"/>
    <w:rsid w:val="00842EF7"/>
    <w:pPr>
      <w:widowControl w:val="0"/>
      <w:tabs>
        <w:tab w:val="left" w:pos="360"/>
      </w:tabs>
      <w:spacing w:before="60" w:after="60"/>
      <w:ind w:left="360" w:hanging="360"/>
      <w:jc w:val="both"/>
    </w:pPr>
    <w:rPr>
      <w:rFonts w:eastAsia="MS Mincho"/>
    </w:rPr>
  </w:style>
  <w:style w:type="paragraph" w:customStyle="1" w:styleId="para">
    <w:name w:val="para"/>
    <w:basedOn w:val="a1"/>
    <w:rsid w:val="00842EF7"/>
    <w:pPr>
      <w:spacing w:after="240"/>
      <w:jc w:val="both"/>
    </w:pPr>
    <w:rPr>
      <w:rFonts w:ascii="Helvetica" w:hAnsi="Helvetica"/>
    </w:rPr>
  </w:style>
  <w:style w:type="paragraph" w:customStyle="1" w:styleId="List1">
    <w:name w:val="List1"/>
    <w:basedOn w:val="a1"/>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a1"/>
    <w:rsid w:val="00842EF7"/>
    <w:pPr>
      <w:spacing w:before="120" w:after="0"/>
      <w:jc w:val="both"/>
    </w:pPr>
    <w:rPr>
      <w:lang w:val="en-US"/>
    </w:rPr>
  </w:style>
  <w:style w:type="paragraph" w:customStyle="1" w:styleId="centered">
    <w:name w:val="centered"/>
    <w:basedOn w:val="a1"/>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rsid w:val="00842EF7"/>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80"/>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842EF7"/>
    <w:pPr>
      <w:spacing w:before="100" w:beforeAutospacing="1" w:after="100" w:afterAutospacing="1"/>
    </w:pPr>
    <w:rPr>
      <w:sz w:val="24"/>
      <w:szCs w:val="24"/>
      <w:lang w:val="en-US" w:eastAsia="zh-CN"/>
    </w:rPr>
  </w:style>
  <w:style w:type="table" w:styleId="29">
    <w:name w:val="Table Classic 2"/>
    <w:basedOn w:val="a3"/>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aff7">
    <w:name w:val="Placeholder Text"/>
    <w:uiPriority w:val="99"/>
    <w:unhideWhenUsed/>
    <w:rsid w:val="00842EF7"/>
    <w:rPr>
      <w:color w:val="808080"/>
    </w:rPr>
  </w:style>
  <w:style w:type="paragraph" w:customStyle="1" w:styleId="LGTdoc">
    <w:name w:val="LGTdoc_본문"/>
    <w:basedOn w:val="a1"/>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宋体" w:hAnsi="Arial"/>
      <w:szCs w:val="24"/>
      <w:lang w:eastAsia="en-US"/>
    </w:rPr>
  </w:style>
  <w:style w:type="paragraph" w:customStyle="1" w:styleId="Text1">
    <w:name w:val="Text 1"/>
    <w:basedOn w:val="a1"/>
    <w:rsid w:val="00842EF7"/>
    <w:pPr>
      <w:spacing w:after="240"/>
      <w:ind w:left="482"/>
      <w:jc w:val="both"/>
    </w:pPr>
    <w:rPr>
      <w:sz w:val="24"/>
      <w:lang w:eastAsia="fr-BE"/>
    </w:rPr>
  </w:style>
  <w:style w:type="paragraph" w:customStyle="1" w:styleId="NumPar4">
    <w:name w:val="NumPar 4"/>
    <w:basedOn w:val="40"/>
    <w:next w:val="a1"/>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a1"/>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宋体"/>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a1"/>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6">
    <w:name w:val="吹き出し4"/>
    <w:basedOn w:val="a1"/>
    <w:semiHidden/>
    <w:rsid w:val="00842EF7"/>
    <w:rPr>
      <w:rFonts w:ascii="Tahoma" w:eastAsia="MS Mincho" w:hAnsi="Tahoma" w:cs="Tahoma"/>
      <w:sz w:val="16"/>
      <w:szCs w:val="16"/>
    </w:rPr>
  </w:style>
  <w:style w:type="paragraph" w:customStyle="1" w:styleId="tac0">
    <w:name w:val="tac"/>
    <w:basedOn w:val="a1"/>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a3"/>
    <w:next w:val="a8"/>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0">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a">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a1"/>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rsid w:val="00842EF7"/>
    <w:pPr>
      <w:keepNext/>
      <w:keepLines/>
      <w:spacing w:after="0"/>
      <w:jc w:val="both"/>
    </w:pPr>
    <w:rPr>
      <w:rFonts w:ascii="Arial" w:hAnsi="Arial"/>
      <w:sz w:val="18"/>
      <w:szCs w:val="18"/>
    </w:rPr>
  </w:style>
  <w:style w:type="paragraph" w:customStyle="1" w:styleId="font5">
    <w:name w:val="font5"/>
    <w:basedOn w:val="a1"/>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14</Pages>
  <Words>2914</Words>
  <Characters>16612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cp:revision>
  <cp:lastPrinted>2019-02-25T14:05:00Z</cp:lastPrinted>
  <dcterms:created xsi:type="dcterms:W3CDTF">2022-05-17T03:05:00Z</dcterms:created>
  <dcterms:modified xsi:type="dcterms:W3CDTF">2022-05-19T15:36:00Z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ies>
</file>